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211F2" w14:textId="6A517A50" w:rsidR="00DB4EC5" w:rsidRDefault="00DB4EC5" w:rsidP="00DB4EC5">
      <w:pPr>
        <w:pStyle w:val="CRCoverPage"/>
        <w:tabs>
          <w:tab w:val="right" w:pos="9639"/>
        </w:tabs>
        <w:spacing w:after="0"/>
        <w:rPr>
          <w:b/>
          <w:i/>
          <w:noProof/>
          <w:sz w:val="28"/>
        </w:rPr>
      </w:pPr>
      <w:bookmarkStart w:id="0" w:name="_Hlk209771748"/>
      <w:r>
        <w:rPr>
          <w:b/>
          <w:noProof/>
          <w:sz w:val="24"/>
        </w:rPr>
        <w:t>3GPP TSG-</w:t>
      </w:r>
      <w:r w:rsidR="00B231D4">
        <w:fldChar w:fldCharType="begin"/>
      </w:r>
      <w:r w:rsidR="00B231D4">
        <w:instrText xml:space="preserve"> DOCPROPERTY  TSG/WGRef  \* MERGEFORMAT </w:instrText>
      </w:r>
      <w:r w:rsidR="00B231D4">
        <w:fldChar w:fldCharType="separate"/>
      </w:r>
      <w:r>
        <w:rPr>
          <w:b/>
          <w:noProof/>
          <w:sz w:val="24"/>
        </w:rPr>
        <w:t>SA6</w:t>
      </w:r>
      <w:r w:rsidR="00B231D4">
        <w:rPr>
          <w:b/>
          <w:noProof/>
          <w:sz w:val="24"/>
        </w:rPr>
        <w:fldChar w:fldCharType="end"/>
      </w:r>
      <w:r>
        <w:rPr>
          <w:b/>
          <w:noProof/>
          <w:sz w:val="24"/>
        </w:rPr>
        <w:t xml:space="preserve"> Meeting #</w:t>
      </w:r>
      <w:r w:rsidR="00B231D4">
        <w:fldChar w:fldCharType="begin"/>
      </w:r>
      <w:r w:rsidR="00B231D4">
        <w:instrText xml:space="preserve"> DOCPROPERTY  MtgSeq  \* MERGEFORMAT </w:instrText>
      </w:r>
      <w:r w:rsidR="00B231D4">
        <w:fldChar w:fldCharType="separate"/>
      </w:r>
      <w:r w:rsidRPr="00EB09B7">
        <w:rPr>
          <w:b/>
          <w:noProof/>
          <w:sz w:val="24"/>
        </w:rPr>
        <w:t>6</w:t>
      </w:r>
      <w:r>
        <w:rPr>
          <w:b/>
          <w:noProof/>
          <w:sz w:val="24"/>
        </w:rPr>
        <w:t>9</w:t>
      </w:r>
      <w:r w:rsidR="00B231D4">
        <w:rPr>
          <w:b/>
          <w:noProof/>
          <w:sz w:val="24"/>
        </w:rPr>
        <w:fldChar w:fldCharType="end"/>
      </w:r>
      <w:r>
        <w:fldChar w:fldCharType="begin"/>
      </w:r>
      <w:r>
        <w:instrText xml:space="preserve"> DOCPROPERTY  MtgTitle  \* MERGEFORMAT </w:instrText>
      </w:r>
      <w:r>
        <w:fldChar w:fldCharType="end"/>
      </w:r>
      <w:r>
        <w:rPr>
          <w:b/>
          <w:i/>
          <w:noProof/>
          <w:sz w:val="28"/>
        </w:rPr>
        <w:tab/>
      </w:r>
      <w:r w:rsidR="00B231D4">
        <w:fldChar w:fldCharType="begin"/>
      </w:r>
      <w:r w:rsidR="00B231D4">
        <w:instrText xml:space="preserve"> DOCPROPERTY  Tdoc#  \* MERGEFORMAT </w:instrText>
      </w:r>
      <w:r w:rsidR="00B231D4">
        <w:fldChar w:fldCharType="separate"/>
      </w:r>
      <w:r w:rsidRPr="00E13F3D">
        <w:rPr>
          <w:b/>
          <w:i/>
          <w:noProof/>
          <w:sz w:val="28"/>
        </w:rPr>
        <w:t>S6-25</w:t>
      </w:r>
      <w:r w:rsidR="00857D11">
        <w:rPr>
          <w:b/>
          <w:i/>
          <w:noProof/>
          <w:sz w:val="28"/>
        </w:rPr>
        <w:t>4</w:t>
      </w:r>
      <w:r w:rsidR="00AB4C5D">
        <w:rPr>
          <w:b/>
          <w:i/>
          <w:noProof/>
          <w:sz w:val="28"/>
        </w:rPr>
        <w:t>784</w:t>
      </w:r>
      <w:r w:rsidR="00B231D4">
        <w:rPr>
          <w:b/>
          <w:i/>
          <w:noProof/>
          <w:sz w:val="28"/>
        </w:rPr>
        <w:fldChar w:fldCharType="end"/>
      </w:r>
    </w:p>
    <w:p w14:paraId="587756E4" w14:textId="6320E7D2" w:rsidR="00DB4EC5" w:rsidRDefault="00DB4EC5" w:rsidP="00DB4EC5">
      <w:pPr>
        <w:pStyle w:val="CRCoverPage"/>
        <w:outlineLvl w:val="0"/>
        <w:rPr>
          <w:b/>
          <w:noProof/>
          <w:sz w:val="24"/>
        </w:rPr>
      </w:pPr>
      <w:r>
        <w:rPr>
          <w:b/>
          <w:noProof/>
          <w:sz w:val="24"/>
        </w:rPr>
        <w:t xml:space="preserve">Wuhan, China, </w:t>
      </w:r>
      <w:r w:rsidR="00B231D4">
        <w:fldChar w:fldCharType="begin"/>
      </w:r>
      <w:r w:rsidR="00B231D4">
        <w:instrText xml:space="preserve"> DOCPROPERTY  StartDate  \* MERGEFORMAT </w:instrText>
      </w:r>
      <w:r w:rsidR="00B231D4">
        <w:fldChar w:fldCharType="separate"/>
      </w:r>
      <w:r>
        <w:rPr>
          <w:b/>
          <w:noProof/>
          <w:sz w:val="24"/>
        </w:rPr>
        <w:t>13</w:t>
      </w:r>
      <w:r w:rsidRPr="00BA51D9">
        <w:rPr>
          <w:b/>
          <w:noProof/>
          <w:sz w:val="24"/>
        </w:rPr>
        <w:t xml:space="preserve">th </w:t>
      </w:r>
      <w:r>
        <w:rPr>
          <w:b/>
          <w:noProof/>
          <w:sz w:val="24"/>
        </w:rPr>
        <w:t>O</w:t>
      </w:r>
      <w:r>
        <w:rPr>
          <w:rFonts w:hint="eastAsia"/>
          <w:b/>
          <w:noProof/>
          <w:sz w:val="24"/>
          <w:lang w:eastAsia="zh-CN"/>
        </w:rPr>
        <w:t>ct</w:t>
      </w:r>
      <w:r w:rsidRPr="00BA51D9">
        <w:rPr>
          <w:b/>
          <w:noProof/>
          <w:sz w:val="24"/>
        </w:rPr>
        <w:t xml:space="preserve"> 2025</w:t>
      </w:r>
      <w:r w:rsidR="00B231D4">
        <w:rPr>
          <w:b/>
          <w:noProof/>
          <w:sz w:val="24"/>
        </w:rPr>
        <w:fldChar w:fldCharType="end"/>
      </w:r>
      <w:r>
        <w:rPr>
          <w:b/>
          <w:noProof/>
          <w:sz w:val="24"/>
        </w:rPr>
        <w:t xml:space="preserve"> - </w:t>
      </w:r>
      <w:r w:rsidR="00B231D4">
        <w:fldChar w:fldCharType="begin"/>
      </w:r>
      <w:r w:rsidR="00B231D4">
        <w:instrText xml:space="preserve"> DOCPROPERTY  EndDate  \* MERGEFORMAT </w:instrText>
      </w:r>
      <w:r w:rsidR="00B231D4">
        <w:fldChar w:fldCharType="separate"/>
      </w:r>
      <w:r>
        <w:rPr>
          <w:b/>
          <w:noProof/>
          <w:sz w:val="24"/>
        </w:rPr>
        <w:t>17</w:t>
      </w:r>
      <w:r w:rsidRPr="00BA51D9">
        <w:rPr>
          <w:b/>
          <w:noProof/>
          <w:sz w:val="24"/>
        </w:rPr>
        <w:t xml:space="preserve">th </w:t>
      </w:r>
      <w:r>
        <w:rPr>
          <w:b/>
          <w:noProof/>
          <w:sz w:val="24"/>
        </w:rPr>
        <w:t>Oct</w:t>
      </w:r>
      <w:r w:rsidRPr="00BA51D9">
        <w:rPr>
          <w:b/>
          <w:noProof/>
          <w:sz w:val="24"/>
        </w:rPr>
        <w:t xml:space="preserve"> 2025</w:t>
      </w:r>
      <w:r w:rsidR="00B231D4">
        <w:rPr>
          <w:b/>
          <w:noProof/>
          <w:sz w:val="24"/>
        </w:rPr>
        <w:fldChar w:fldCharType="end"/>
      </w:r>
      <w:r w:rsidR="00F470D3">
        <w:rPr>
          <w:b/>
          <w:noProof/>
          <w:sz w:val="24"/>
        </w:rPr>
        <w:t xml:space="preserve">                               revision of S6-254</w:t>
      </w:r>
      <w:r w:rsidR="00AB4C5D">
        <w:rPr>
          <w:b/>
          <w:noProof/>
          <w:sz w:val="24"/>
        </w:rPr>
        <w:t>636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EC5" w14:paraId="313CBDB3" w14:textId="77777777" w:rsidTr="00836D96">
        <w:tc>
          <w:tcPr>
            <w:tcW w:w="9641" w:type="dxa"/>
            <w:gridSpan w:val="9"/>
            <w:tcBorders>
              <w:top w:val="single" w:sz="4" w:space="0" w:color="auto"/>
              <w:left w:val="single" w:sz="4" w:space="0" w:color="auto"/>
              <w:right w:val="single" w:sz="4" w:space="0" w:color="auto"/>
            </w:tcBorders>
          </w:tcPr>
          <w:p w14:paraId="754D4AD5" w14:textId="77777777" w:rsidR="00DB4EC5" w:rsidRDefault="00DB4EC5" w:rsidP="00836D96">
            <w:pPr>
              <w:pStyle w:val="CRCoverPage"/>
              <w:spacing w:after="0"/>
              <w:jc w:val="right"/>
              <w:rPr>
                <w:i/>
                <w:noProof/>
              </w:rPr>
            </w:pPr>
            <w:r>
              <w:rPr>
                <w:i/>
                <w:noProof/>
                <w:sz w:val="14"/>
              </w:rPr>
              <w:t>CR-Form-v12.3</w:t>
            </w:r>
          </w:p>
        </w:tc>
      </w:tr>
      <w:tr w:rsidR="00DB4EC5" w14:paraId="5B3726E9" w14:textId="77777777" w:rsidTr="00836D96">
        <w:tc>
          <w:tcPr>
            <w:tcW w:w="9641" w:type="dxa"/>
            <w:gridSpan w:val="9"/>
            <w:tcBorders>
              <w:left w:val="single" w:sz="4" w:space="0" w:color="auto"/>
              <w:right w:val="single" w:sz="4" w:space="0" w:color="auto"/>
            </w:tcBorders>
          </w:tcPr>
          <w:p w14:paraId="02463A4C" w14:textId="77777777" w:rsidR="00DB4EC5" w:rsidRDefault="00DB4EC5" w:rsidP="00836D96">
            <w:pPr>
              <w:pStyle w:val="CRCoverPage"/>
              <w:spacing w:after="0"/>
              <w:jc w:val="center"/>
              <w:rPr>
                <w:noProof/>
              </w:rPr>
            </w:pPr>
            <w:r>
              <w:rPr>
                <w:b/>
                <w:noProof/>
                <w:sz w:val="32"/>
              </w:rPr>
              <w:t>CHANGE REQUEST</w:t>
            </w:r>
          </w:p>
        </w:tc>
      </w:tr>
      <w:tr w:rsidR="00DB4EC5" w14:paraId="44E92552" w14:textId="77777777" w:rsidTr="00836D96">
        <w:tc>
          <w:tcPr>
            <w:tcW w:w="9641" w:type="dxa"/>
            <w:gridSpan w:val="9"/>
            <w:tcBorders>
              <w:left w:val="single" w:sz="4" w:space="0" w:color="auto"/>
              <w:right w:val="single" w:sz="4" w:space="0" w:color="auto"/>
            </w:tcBorders>
          </w:tcPr>
          <w:p w14:paraId="6DDCA66A" w14:textId="77777777" w:rsidR="00DB4EC5" w:rsidRDefault="00DB4EC5" w:rsidP="00836D96">
            <w:pPr>
              <w:pStyle w:val="CRCoverPage"/>
              <w:spacing w:after="0"/>
              <w:rPr>
                <w:noProof/>
                <w:sz w:val="8"/>
                <w:szCs w:val="8"/>
              </w:rPr>
            </w:pPr>
          </w:p>
        </w:tc>
      </w:tr>
      <w:tr w:rsidR="00DB4EC5" w14:paraId="5CF3FB07" w14:textId="77777777" w:rsidTr="00836D96">
        <w:tc>
          <w:tcPr>
            <w:tcW w:w="142" w:type="dxa"/>
            <w:tcBorders>
              <w:left w:val="single" w:sz="4" w:space="0" w:color="auto"/>
            </w:tcBorders>
          </w:tcPr>
          <w:p w14:paraId="3F499B86" w14:textId="77777777" w:rsidR="00DB4EC5" w:rsidRDefault="00DB4EC5" w:rsidP="00836D96">
            <w:pPr>
              <w:pStyle w:val="CRCoverPage"/>
              <w:spacing w:after="0"/>
              <w:jc w:val="right"/>
              <w:rPr>
                <w:noProof/>
              </w:rPr>
            </w:pPr>
          </w:p>
        </w:tc>
        <w:tc>
          <w:tcPr>
            <w:tcW w:w="1559" w:type="dxa"/>
            <w:shd w:val="pct30" w:color="FFFF00" w:fill="auto"/>
          </w:tcPr>
          <w:p w14:paraId="05E02A44" w14:textId="77777777" w:rsidR="00DB4EC5" w:rsidRPr="00410371" w:rsidRDefault="006B6183" w:rsidP="00836D96">
            <w:pPr>
              <w:pStyle w:val="CRCoverPage"/>
              <w:spacing w:after="0"/>
              <w:jc w:val="right"/>
              <w:rPr>
                <w:b/>
                <w:noProof/>
                <w:sz w:val="28"/>
              </w:rPr>
            </w:pPr>
            <w:fldSimple w:instr=" DOCPROPERTY  Spec#  \* MERGEFORMAT ">
              <w:r w:rsidR="00DB4EC5" w:rsidRPr="00410371">
                <w:rPr>
                  <w:b/>
                  <w:noProof/>
                  <w:sz w:val="28"/>
                </w:rPr>
                <w:t>23.433</w:t>
              </w:r>
            </w:fldSimple>
          </w:p>
        </w:tc>
        <w:tc>
          <w:tcPr>
            <w:tcW w:w="709" w:type="dxa"/>
          </w:tcPr>
          <w:p w14:paraId="03C22A3B" w14:textId="77777777" w:rsidR="00DB4EC5" w:rsidRDefault="00DB4EC5" w:rsidP="00836D96">
            <w:pPr>
              <w:pStyle w:val="CRCoverPage"/>
              <w:spacing w:after="0"/>
              <w:jc w:val="center"/>
              <w:rPr>
                <w:noProof/>
              </w:rPr>
            </w:pPr>
            <w:r>
              <w:rPr>
                <w:b/>
                <w:noProof/>
                <w:sz w:val="28"/>
              </w:rPr>
              <w:t>CR</w:t>
            </w:r>
          </w:p>
        </w:tc>
        <w:tc>
          <w:tcPr>
            <w:tcW w:w="1276" w:type="dxa"/>
            <w:shd w:val="pct30" w:color="FFFF00" w:fill="auto"/>
          </w:tcPr>
          <w:p w14:paraId="4ADABD66" w14:textId="25B2B39F" w:rsidR="00DB4EC5" w:rsidRPr="00410371" w:rsidRDefault="00857D11" w:rsidP="00836D96">
            <w:pPr>
              <w:pStyle w:val="CRCoverPage"/>
              <w:spacing w:after="0"/>
              <w:rPr>
                <w:noProof/>
              </w:rPr>
            </w:pPr>
            <w:r w:rsidRPr="00857D11">
              <w:rPr>
                <w:b/>
                <w:noProof/>
                <w:sz w:val="28"/>
              </w:rPr>
              <w:t>0164</w:t>
            </w:r>
          </w:p>
        </w:tc>
        <w:tc>
          <w:tcPr>
            <w:tcW w:w="709" w:type="dxa"/>
          </w:tcPr>
          <w:p w14:paraId="44A0D316" w14:textId="77777777" w:rsidR="00DB4EC5" w:rsidRDefault="00DB4EC5" w:rsidP="00836D96">
            <w:pPr>
              <w:pStyle w:val="CRCoverPage"/>
              <w:tabs>
                <w:tab w:val="right" w:pos="625"/>
              </w:tabs>
              <w:spacing w:after="0"/>
              <w:jc w:val="center"/>
              <w:rPr>
                <w:noProof/>
              </w:rPr>
            </w:pPr>
            <w:r>
              <w:rPr>
                <w:b/>
                <w:bCs/>
                <w:noProof/>
                <w:sz w:val="28"/>
              </w:rPr>
              <w:t>rev</w:t>
            </w:r>
          </w:p>
        </w:tc>
        <w:tc>
          <w:tcPr>
            <w:tcW w:w="992" w:type="dxa"/>
            <w:shd w:val="pct30" w:color="FFFF00" w:fill="auto"/>
          </w:tcPr>
          <w:p w14:paraId="68CED572" w14:textId="60896822" w:rsidR="00DB4EC5" w:rsidRPr="00410371" w:rsidRDefault="00AB4C5D" w:rsidP="00836D96">
            <w:pPr>
              <w:pStyle w:val="CRCoverPage"/>
              <w:spacing w:after="0"/>
              <w:jc w:val="center"/>
              <w:rPr>
                <w:b/>
                <w:noProof/>
              </w:rPr>
            </w:pPr>
            <w:r>
              <w:t>2</w:t>
            </w:r>
          </w:p>
        </w:tc>
        <w:tc>
          <w:tcPr>
            <w:tcW w:w="2410" w:type="dxa"/>
          </w:tcPr>
          <w:p w14:paraId="61DF6A2D" w14:textId="77777777" w:rsidR="00DB4EC5" w:rsidRDefault="00DB4EC5" w:rsidP="00836D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F9328A" w14:textId="722F812D" w:rsidR="00DB4EC5" w:rsidRPr="00410371" w:rsidRDefault="00E912FE" w:rsidP="00836D96">
            <w:pPr>
              <w:pStyle w:val="CRCoverPage"/>
              <w:spacing w:after="0"/>
              <w:jc w:val="center"/>
              <w:rPr>
                <w:noProof/>
                <w:sz w:val="28"/>
              </w:rPr>
            </w:pPr>
            <w:fldSimple w:instr=" DOCPROPERTY  Version  \* MERGEFORMAT ">
              <w:r w:rsidR="00E93B7F">
                <w:rPr>
                  <w:b/>
                  <w:noProof/>
                  <w:sz w:val="28"/>
                </w:rPr>
                <w:t>20</w:t>
              </w:r>
              <w:r w:rsidR="00DB4EC5" w:rsidRPr="00410371">
                <w:rPr>
                  <w:b/>
                  <w:noProof/>
                  <w:sz w:val="28"/>
                </w:rPr>
                <w:t>.</w:t>
              </w:r>
              <w:r w:rsidR="00E93B7F">
                <w:rPr>
                  <w:b/>
                  <w:noProof/>
                  <w:sz w:val="28"/>
                </w:rPr>
                <w:t>0</w:t>
              </w:r>
              <w:r w:rsidR="00DB4EC5" w:rsidRPr="00410371">
                <w:rPr>
                  <w:b/>
                  <w:noProof/>
                  <w:sz w:val="28"/>
                </w:rPr>
                <w:t>.0</w:t>
              </w:r>
            </w:fldSimple>
          </w:p>
        </w:tc>
        <w:tc>
          <w:tcPr>
            <w:tcW w:w="143" w:type="dxa"/>
            <w:tcBorders>
              <w:right w:val="single" w:sz="4" w:space="0" w:color="auto"/>
            </w:tcBorders>
          </w:tcPr>
          <w:p w14:paraId="3D14AB14" w14:textId="77777777" w:rsidR="00DB4EC5" w:rsidRDefault="00DB4EC5" w:rsidP="00836D96">
            <w:pPr>
              <w:pStyle w:val="CRCoverPage"/>
              <w:spacing w:after="0"/>
              <w:rPr>
                <w:noProof/>
              </w:rPr>
            </w:pPr>
          </w:p>
        </w:tc>
      </w:tr>
      <w:tr w:rsidR="00DB4EC5" w14:paraId="5F6D6ACF" w14:textId="77777777" w:rsidTr="00836D96">
        <w:tc>
          <w:tcPr>
            <w:tcW w:w="9641" w:type="dxa"/>
            <w:gridSpan w:val="9"/>
            <w:tcBorders>
              <w:left w:val="single" w:sz="4" w:space="0" w:color="auto"/>
              <w:right w:val="single" w:sz="4" w:space="0" w:color="auto"/>
            </w:tcBorders>
          </w:tcPr>
          <w:p w14:paraId="16F21071" w14:textId="77777777" w:rsidR="00DB4EC5" w:rsidRDefault="00DB4EC5" w:rsidP="00836D96">
            <w:pPr>
              <w:pStyle w:val="CRCoverPage"/>
              <w:spacing w:after="0"/>
              <w:rPr>
                <w:noProof/>
              </w:rPr>
            </w:pPr>
          </w:p>
        </w:tc>
      </w:tr>
      <w:tr w:rsidR="00DB4EC5" w14:paraId="47B58922" w14:textId="77777777" w:rsidTr="00836D96">
        <w:tc>
          <w:tcPr>
            <w:tcW w:w="9641" w:type="dxa"/>
            <w:gridSpan w:val="9"/>
            <w:tcBorders>
              <w:top w:val="single" w:sz="4" w:space="0" w:color="auto"/>
            </w:tcBorders>
          </w:tcPr>
          <w:p w14:paraId="03A7640A" w14:textId="77777777" w:rsidR="00DB4EC5" w:rsidRPr="00F25D98" w:rsidRDefault="00DB4EC5" w:rsidP="00836D96">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a"/>
                  <w:rFonts w:cs="Arial"/>
                  <w:i/>
                  <w:noProof/>
                </w:rPr>
                <w:t>http://www.3gpp.org/Change-Requests</w:t>
              </w:r>
            </w:hyperlink>
            <w:r w:rsidRPr="00F25D98">
              <w:rPr>
                <w:rFonts w:cs="Arial"/>
                <w:i/>
                <w:noProof/>
              </w:rPr>
              <w:t>.</w:t>
            </w:r>
          </w:p>
        </w:tc>
      </w:tr>
      <w:tr w:rsidR="00DB4EC5" w14:paraId="236C78E8" w14:textId="77777777" w:rsidTr="00836D96">
        <w:tc>
          <w:tcPr>
            <w:tcW w:w="9641" w:type="dxa"/>
            <w:gridSpan w:val="9"/>
          </w:tcPr>
          <w:p w14:paraId="1A5AAB5B" w14:textId="77777777" w:rsidR="00DB4EC5" w:rsidRDefault="00DB4EC5" w:rsidP="00836D96">
            <w:pPr>
              <w:pStyle w:val="CRCoverPage"/>
              <w:spacing w:after="0"/>
              <w:rPr>
                <w:noProof/>
                <w:sz w:val="8"/>
                <w:szCs w:val="8"/>
              </w:rPr>
            </w:pPr>
          </w:p>
        </w:tc>
      </w:tr>
    </w:tbl>
    <w:p w14:paraId="136734A0" w14:textId="77777777" w:rsidR="00DB4EC5" w:rsidRDefault="00DB4EC5" w:rsidP="00DB4E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EC5" w14:paraId="50CCA35A" w14:textId="77777777" w:rsidTr="00836D96">
        <w:tc>
          <w:tcPr>
            <w:tcW w:w="2835" w:type="dxa"/>
          </w:tcPr>
          <w:p w14:paraId="795A9784" w14:textId="77777777" w:rsidR="00DB4EC5" w:rsidRDefault="00DB4EC5" w:rsidP="00836D96">
            <w:pPr>
              <w:pStyle w:val="CRCoverPage"/>
              <w:tabs>
                <w:tab w:val="right" w:pos="2751"/>
              </w:tabs>
              <w:spacing w:after="0"/>
              <w:rPr>
                <w:b/>
                <w:i/>
                <w:noProof/>
              </w:rPr>
            </w:pPr>
            <w:r>
              <w:rPr>
                <w:b/>
                <w:i/>
                <w:noProof/>
              </w:rPr>
              <w:t>Proposed change affects:</w:t>
            </w:r>
          </w:p>
        </w:tc>
        <w:tc>
          <w:tcPr>
            <w:tcW w:w="1418" w:type="dxa"/>
          </w:tcPr>
          <w:p w14:paraId="2373A867" w14:textId="77777777" w:rsidR="00DB4EC5" w:rsidRDefault="00DB4EC5" w:rsidP="00836D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103E3A" w14:textId="77777777" w:rsidR="00DB4EC5" w:rsidRDefault="00DB4EC5" w:rsidP="00836D96">
            <w:pPr>
              <w:pStyle w:val="CRCoverPage"/>
              <w:spacing w:after="0"/>
              <w:jc w:val="center"/>
              <w:rPr>
                <w:b/>
                <w:caps/>
                <w:noProof/>
              </w:rPr>
            </w:pPr>
          </w:p>
        </w:tc>
        <w:tc>
          <w:tcPr>
            <w:tcW w:w="709" w:type="dxa"/>
            <w:tcBorders>
              <w:left w:val="single" w:sz="4" w:space="0" w:color="auto"/>
            </w:tcBorders>
          </w:tcPr>
          <w:p w14:paraId="35300380" w14:textId="77777777" w:rsidR="00DB4EC5" w:rsidRDefault="00DB4EC5" w:rsidP="00836D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030378" w14:textId="77777777" w:rsidR="00DB4EC5" w:rsidRDefault="00DB4EC5" w:rsidP="00836D96">
            <w:pPr>
              <w:pStyle w:val="CRCoverPage"/>
              <w:spacing w:after="0"/>
              <w:jc w:val="center"/>
              <w:rPr>
                <w:b/>
                <w:caps/>
                <w:noProof/>
              </w:rPr>
            </w:pPr>
            <w:r>
              <w:rPr>
                <w:b/>
                <w:caps/>
                <w:noProof/>
              </w:rPr>
              <w:t>x</w:t>
            </w:r>
          </w:p>
        </w:tc>
        <w:tc>
          <w:tcPr>
            <w:tcW w:w="2126" w:type="dxa"/>
          </w:tcPr>
          <w:p w14:paraId="24A8CE63" w14:textId="77777777" w:rsidR="00DB4EC5" w:rsidRDefault="00DB4EC5" w:rsidP="00836D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283DA" w14:textId="77777777" w:rsidR="00DB4EC5" w:rsidRDefault="00DB4EC5" w:rsidP="00836D96">
            <w:pPr>
              <w:pStyle w:val="CRCoverPage"/>
              <w:spacing w:after="0"/>
              <w:jc w:val="center"/>
              <w:rPr>
                <w:b/>
                <w:caps/>
                <w:noProof/>
              </w:rPr>
            </w:pPr>
          </w:p>
        </w:tc>
        <w:tc>
          <w:tcPr>
            <w:tcW w:w="1418" w:type="dxa"/>
            <w:tcBorders>
              <w:left w:val="nil"/>
            </w:tcBorders>
          </w:tcPr>
          <w:p w14:paraId="2A8944DF" w14:textId="77777777" w:rsidR="00DB4EC5" w:rsidRDefault="00DB4EC5" w:rsidP="00836D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23F075" w14:textId="77777777" w:rsidR="00DB4EC5" w:rsidRDefault="00DB4EC5" w:rsidP="00836D96">
            <w:pPr>
              <w:pStyle w:val="CRCoverPage"/>
              <w:spacing w:after="0"/>
              <w:jc w:val="center"/>
              <w:rPr>
                <w:b/>
                <w:bCs/>
                <w:caps/>
                <w:noProof/>
              </w:rPr>
            </w:pPr>
            <w:r>
              <w:rPr>
                <w:b/>
                <w:bCs/>
                <w:caps/>
                <w:noProof/>
              </w:rPr>
              <w:t>x</w:t>
            </w:r>
          </w:p>
        </w:tc>
      </w:tr>
    </w:tbl>
    <w:p w14:paraId="55A38E6F" w14:textId="77777777" w:rsidR="00DB4EC5" w:rsidRDefault="00DB4EC5" w:rsidP="00DB4E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EC5" w14:paraId="4440C921" w14:textId="77777777" w:rsidTr="00836D96">
        <w:tc>
          <w:tcPr>
            <w:tcW w:w="9640" w:type="dxa"/>
            <w:gridSpan w:val="11"/>
          </w:tcPr>
          <w:p w14:paraId="7E9C10E3" w14:textId="77777777" w:rsidR="00DB4EC5" w:rsidRDefault="00DB4EC5" w:rsidP="00836D96">
            <w:pPr>
              <w:pStyle w:val="CRCoverPage"/>
              <w:spacing w:after="0"/>
              <w:rPr>
                <w:noProof/>
                <w:sz w:val="8"/>
                <w:szCs w:val="8"/>
              </w:rPr>
            </w:pPr>
          </w:p>
        </w:tc>
      </w:tr>
      <w:tr w:rsidR="00DB4EC5" w14:paraId="10E6259C" w14:textId="77777777" w:rsidTr="00836D96">
        <w:tc>
          <w:tcPr>
            <w:tcW w:w="1843" w:type="dxa"/>
            <w:tcBorders>
              <w:top w:val="single" w:sz="4" w:space="0" w:color="auto"/>
              <w:left w:val="single" w:sz="4" w:space="0" w:color="auto"/>
            </w:tcBorders>
          </w:tcPr>
          <w:p w14:paraId="0470C9CA" w14:textId="77777777" w:rsidR="00DB4EC5" w:rsidRDefault="00DB4EC5" w:rsidP="00836D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9F2D7" w14:textId="0921A47F" w:rsidR="00DB4EC5" w:rsidRDefault="00910228" w:rsidP="00836D96">
            <w:pPr>
              <w:pStyle w:val="CRCoverPage"/>
              <w:spacing w:after="0"/>
              <w:ind w:left="100"/>
              <w:rPr>
                <w:noProof/>
              </w:rPr>
            </w:pPr>
            <w:r w:rsidRPr="00910228">
              <w:t>Adding a whole work flow using SEALDD in D.2</w:t>
            </w:r>
          </w:p>
        </w:tc>
      </w:tr>
      <w:tr w:rsidR="00DB4EC5" w14:paraId="6FFAD1F4" w14:textId="77777777" w:rsidTr="00836D96">
        <w:tc>
          <w:tcPr>
            <w:tcW w:w="1843" w:type="dxa"/>
            <w:tcBorders>
              <w:left w:val="single" w:sz="4" w:space="0" w:color="auto"/>
            </w:tcBorders>
          </w:tcPr>
          <w:p w14:paraId="683D7CC1" w14:textId="77777777" w:rsidR="00DB4EC5" w:rsidRDefault="00DB4EC5" w:rsidP="00836D96">
            <w:pPr>
              <w:pStyle w:val="CRCoverPage"/>
              <w:spacing w:after="0"/>
              <w:rPr>
                <w:b/>
                <w:i/>
                <w:noProof/>
                <w:sz w:val="8"/>
                <w:szCs w:val="8"/>
              </w:rPr>
            </w:pPr>
          </w:p>
        </w:tc>
        <w:tc>
          <w:tcPr>
            <w:tcW w:w="7797" w:type="dxa"/>
            <w:gridSpan w:val="10"/>
            <w:tcBorders>
              <w:right w:val="single" w:sz="4" w:space="0" w:color="auto"/>
            </w:tcBorders>
          </w:tcPr>
          <w:p w14:paraId="19E7E2F7" w14:textId="77777777" w:rsidR="00DB4EC5" w:rsidRDefault="00DB4EC5" w:rsidP="00836D96">
            <w:pPr>
              <w:pStyle w:val="CRCoverPage"/>
              <w:spacing w:after="0"/>
              <w:rPr>
                <w:noProof/>
                <w:sz w:val="8"/>
                <w:szCs w:val="8"/>
              </w:rPr>
            </w:pPr>
          </w:p>
        </w:tc>
      </w:tr>
      <w:tr w:rsidR="00DB4EC5" w14:paraId="052EDBAB" w14:textId="77777777" w:rsidTr="00836D96">
        <w:tc>
          <w:tcPr>
            <w:tcW w:w="1843" w:type="dxa"/>
            <w:tcBorders>
              <w:left w:val="single" w:sz="4" w:space="0" w:color="auto"/>
            </w:tcBorders>
          </w:tcPr>
          <w:p w14:paraId="04556EA3" w14:textId="77777777" w:rsidR="00DB4EC5" w:rsidRDefault="00DB4EC5" w:rsidP="00836D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821364" w14:textId="77777777" w:rsidR="00DB4EC5" w:rsidRDefault="00DB4EC5" w:rsidP="00836D96">
            <w:pPr>
              <w:pStyle w:val="CRCoverPage"/>
              <w:spacing w:after="0"/>
              <w:ind w:left="100"/>
              <w:rPr>
                <w:noProof/>
              </w:rPr>
            </w:pPr>
            <w:r>
              <w:t>Huawei, Hisilicon</w:t>
            </w:r>
          </w:p>
        </w:tc>
      </w:tr>
      <w:tr w:rsidR="00DB4EC5" w14:paraId="20A507F8" w14:textId="77777777" w:rsidTr="00836D96">
        <w:tc>
          <w:tcPr>
            <w:tcW w:w="1843" w:type="dxa"/>
            <w:tcBorders>
              <w:left w:val="single" w:sz="4" w:space="0" w:color="auto"/>
            </w:tcBorders>
          </w:tcPr>
          <w:p w14:paraId="71ADD7A8" w14:textId="77777777" w:rsidR="00DB4EC5" w:rsidRDefault="00DB4EC5" w:rsidP="00836D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372C23" w14:textId="77777777" w:rsidR="00DB4EC5" w:rsidRDefault="00DB4EC5" w:rsidP="00836D96">
            <w:pPr>
              <w:pStyle w:val="CRCoverPage"/>
              <w:spacing w:after="0"/>
              <w:ind w:left="100"/>
              <w:rPr>
                <w:noProof/>
              </w:rPr>
            </w:pPr>
            <w:r>
              <w:t>SA6</w:t>
            </w:r>
            <w:r>
              <w:fldChar w:fldCharType="begin"/>
            </w:r>
            <w:r>
              <w:instrText xml:space="preserve"> DOCPROPERTY  SourceIfTsg  \* MERGEFORMAT </w:instrText>
            </w:r>
            <w:r>
              <w:fldChar w:fldCharType="end"/>
            </w:r>
          </w:p>
        </w:tc>
      </w:tr>
      <w:tr w:rsidR="00DB4EC5" w14:paraId="606AF062" w14:textId="77777777" w:rsidTr="00836D96">
        <w:tc>
          <w:tcPr>
            <w:tcW w:w="1843" w:type="dxa"/>
            <w:tcBorders>
              <w:left w:val="single" w:sz="4" w:space="0" w:color="auto"/>
            </w:tcBorders>
          </w:tcPr>
          <w:p w14:paraId="762F72FB" w14:textId="77777777" w:rsidR="00DB4EC5" w:rsidRDefault="00DB4EC5" w:rsidP="00836D96">
            <w:pPr>
              <w:pStyle w:val="CRCoverPage"/>
              <w:spacing w:after="0"/>
              <w:rPr>
                <w:b/>
                <w:i/>
                <w:noProof/>
                <w:sz w:val="8"/>
                <w:szCs w:val="8"/>
              </w:rPr>
            </w:pPr>
          </w:p>
        </w:tc>
        <w:tc>
          <w:tcPr>
            <w:tcW w:w="7797" w:type="dxa"/>
            <w:gridSpan w:val="10"/>
            <w:tcBorders>
              <w:right w:val="single" w:sz="4" w:space="0" w:color="auto"/>
            </w:tcBorders>
          </w:tcPr>
          <w:p w14:paraId="155B08BD" w14:textId="77777777" w:rsidR="00DB4EC5" w:rsidRDefault="00DB4EC5" w:rsidP="00836D96">
            <w:pPr>
              <w:pStyle w:val="CRCoverPage"/>
              <w:spacing w:after="0"/>
              <w:rPr>
                <w:noProof/>
                <w:sz w:val="8"/>
                <w:szCs w:val="8"/>
              </w:rPr>
            </w:pPr>
          </w:p>
        </w:tc>
      </w:tr>
      <w:tr w:rsidR="00DB4EC5" w14:paraId="68738791" w14:textId="77777777" w:rsidTr="00836D96">
        <w:tc>
          <w:tcPr>
            <w:tcW w:w="1843" w:type="dxa"/>
            <w:tcBorders>
              <w:left w:val="single" w:sz="4" w:space="0" w:color="auto"/>
            </w:tcBorders>
          </w:tcPr>
          <w:p w14:paraId="0194C283" w14:textId="77777777" w:rsidR="00DB4EC5" w:rsidRDefault="00DB4EC5" w:rsidP="00836D96">
            <w:pPr>
              <w:pStyle w:val="CRCoverPage"/>
              <w:tabs>
                <w:tab w:val="right" w:pos="1759"/>
              </w:tabs>
              <w:spacing w:after="0"/>
              <w:rPr>
                <w:b/>
                <w:i/>
                <w:noProof/>
              </w:rPr>
            </w:pPr>
            <w:r>
              <w:rPr>
                <w:b/>
                <w:i/>
                <w:noProof/>
              </w:rPr>
              <w:t>Work item code:</w:t>
            </w:r>
          </w:p>
        </w:tc>
        <w:tc>
          <w:tcPr>
            <w:tcW w:w="3686" w:type="dxa"/>
            <w:gridSpan w:val="5"/>
            <w:shd w:val="pct30" w:color="FFFF00" w:fill="auto"/>
          </w:tcPr>
          <w:p w14:paraId="42F6C613" w14:textId="35F9DE5A" w:rsidR="00DB4EC5" w:rsidRDefault="00DB4EC5" w:rsidP="00836D96">
            <w:pPr>
              <w:pStyle w:val="CRCoverPage"/>
              <w:spacing w:after="0"/>
              <w:ind w:left="100"/>
              <w:rPr>
                <w:noProof/>
              </w:rPr>
            </w:pPr>
            <w:r>
              <w:t>TEI 20</w:t>
            </w:r>
            <w:r w:rsidR="00E93B7F">
              <w:t>, SEALDD_Ph2</w:t>
            </w:r>
          </w:p>
        </w:tc>
        <w:tc>
          <w:tcPr>
            <w:tcW w:w="567" w:type="dxa"/>
            <w:tcBorders>
              <w:left w:val="nil"/>
            </w:tcBorders>
          </w:tcPr>
          <w:p w14:paraId="1019A05F" w14:textId="77777777" w:rsidR="00DB4EC5" w:rsidRDefault="00DB4EC5" w:rsidP="00836D96">
            <w:pPr>
              <w:pStyle w:val="CRCoverPage"/>
              <w:spacing w:after="0"/>
              <w:ind w:right="100"/>
              <w:rPr>
                <w:noProof/>
              </w:rPr>
            </w:pPr>
          </w:p>
        </w:tc>
        <w:tc>
          <w:tcPr>
            <w:tcW w:w="1417" w:type="dxa"/>
            <w:gridSpan w:val="3"/>
            <w:tcBorders>
              <w:left w:val="nil"/>
            </w:tcBorders>
          </w:tcPr>
          <w:p w14:paraId="422A16CE" w14:textId="77777777" w:rsidR="00DB4EC5" w:rsidRDefault="00DB4EC5" w:rsidP="00836D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B9C2D0" w14:textId="77777777" w:rsidR="00DB4EC5" w:rsidRDefault="00B231D4" w:rsidP="00836D96">
            <w:pPr>
              <w:pStyle w:val="CRCoverPage"/>
              <w:spacing w:after="0"/>
              <w:ind w:left="100"/>
              <w:rPr>
                <w:noProof/>
              </w:rPr>
            </w:pPr>
            <w:r>
              <w:fldChar w:fldCharType="begin"/>
            </w:r>
            <w:r>
              <w:instrText xml:space="preserve"> DOCPROPERTY  ResDate  \* MERGEFORMAT </w:instrText>
            </w:r>
            <w:r>
              <w:fldChar w:fldCharType="separate"/>
            </w:r>
            <w:r w:rsidR="00DB4EC5">
              <w:rPr>
                <w:noProof/>
              </w:rPr>
              <w:t>2025-09-28</w:t>
            </w:r>
            <w:r>
              <w:rPr>
                <w:noProof/>
              </w:rPr>
              <w:fldChar w:fldCharType="end"/>
            </w:r>
          </w:p>
        </w:tc>
      </w:tr>
      <w:tr w:rsidR="00DB4EC5" w14:paraId="62F6FA37" w14:textId="77777777" w:rsidTr="00836D96">
        <w:tc>
          <w:tcPr>
            <w:tcW w:w="1843" w:type="dxa"/>
            <w:tcBorders>
              <w:left w:val="single" w:sz="4" w:space="0" w:color="auto"/>
            </w:tcBorders>
          </w:tcPr>
          <w:p w14:paraId="3324B5FF" w14:textId="77777777" w:rsidR="00DB4EC5" w:rsidRDefault="00DB4EC5" w:rsidP="00836D96">
            <w:pPr>
              <w:pStyle w:val="CRCoverPage"/>
              <w:spacing w:after="0"/>
              <w:rPr>
                <w:b/>
                <w:i/>
                <w:noProof/>
                <w:sz w:val="8"/>
                <w:szCs w:val="8"/>
              </w:rPr>
            </w:pPr>
          </w:p>
        </w:tc>
        <w:tc>
          <w:tcPr>
            <w:tcW w:w="1986" w:type="dxa"/>
            <w:gridSpan w:val="4"/>
          </w:tcPr>
          <w:p w14:paraId="2266B5D4" w14:textId="77777777" w:rsidR="00DB4EC5" w:rsidRDefault="00DB4EC5" w:rsidP="00836D96">
            <w:pPr>
              <w:pStyle w:val="CRCoverPage"/>
              <w:spacing w:after="0"/>
              <w:rPr>
                <w:noProof/>
                <w:sz w:val="8"/>
                <w:szCs w:val="8"/>
              </w:rPr>
            </w:pPr>
          </w:p>
        </w:tc>
        <w:tc>
          <w:tcPr>
            <w:tcW w:w="2267" w:type="dxa"/>
            <w:gridSpan w:val="2"/>
          </w:tcPr>
          <w:p w14:paraId="595A56B6" w14:textId="77777777" w:rsidR="00DB4EC5" w:rsidRDefault="00DB4EC5" w:rsidP="00836D96">
            <w:pPr>
              <w:pStyle w:val="CRCoverPage"/>
              <w:spacing w:after="0"/>
              <w:rPr>
                <w:noProof/>
                <w:sz w:val="8"/>
                <w:szCs w:val="8"/>
              </w:rPr>
            </w:pPr>
          </w:p>
        </w:tc>
        <w:tc>
          <w:tcPr>
            <w:tcW w:w="1417" w:type="dxa"/>
            <w:gridSpan w:val="3"/>
          </w:tcPr>
          <w:p w14:paraId="79BD7601" w14:textId="77777777" w:rsidR="00DB4EC5" w:rsidRDefault="00DB4EC5" w:rsidP="00836D96">
            <w:pPr>
              <w:pStyle w:val="CRCoverPage"/>
              <w:spacing w:after="0"/>
              <w:rPr>
                <w:noProof/>
                <w:sz w:val="8"/>
                <w:szCs w:val="8"/>
              </w:rPr>
            </w:pPr>
          </w:p>
        </w:tc>
        <w:tc>
          <w:tcPr>
            <w:tcW w:w="2127" w:type="dxa"/>
            <w:tcBorders>
              <w:right w:val="single" w:sz="4" w:space="0" w:color="auto"/>
            </w:tcBorders>
          </w:tcPr>
          <w:p w14:paraId="74650829" w14:textId="77777777" w:rsidR="00DB4EC5" w:rsidRDefault="00DB4EC5" w:rsidP="00836D96">
            <w:pPr>
              <w:pStyle w:val="CRCoverPage"/>
              <w:spacing w:after="0"/>
              <w:rPr>
                <w:noProof/>
                <w:sz w:val="8"/>
                <w:szCs w:val="8"/>
              </w:rPr>
            </w:pPr>
          </w:p>
        </w:tc>
      </w:tr>
      <w:tr w:rsidR="00DB4EC5" w14:paraId="6A8DBBAB" w14:textId="77777777" w:rsidTr="00836D96">
        <w:trPr>
          <w:cantSplit/>
        </w:trPr>
        <w:tc>
          <w:tcPr>
            <w:tcW w:w="1843" w:type="dxa"/>
            <w:tcBorders>
              <w:left w:val="single" w:sz="4" w:space="0" w:color="auto"/>
            </w:tcBorders>
          </w:tcPr>
          <w:p w14:paraId="37E9EA6B" w14:textId="77777777" w:rsidR="00DB4EC5" w:rsidRDefault="00DB4EC5" w:rsidP="00836D96">
            <w:pPr>
              <w:pStyle w:val="CRCoverPage"/>
              <w:tabs>
                <w:tab w:val="right" w:pos="1759"/>
              </w:tabs>
              <w:spacing w:after="0"/>
              <w:rPr>
                <w:b/>
                <w:i/>
                <w:noProof/>
              </w:rPr>
            </w:pPr>
            <w:r>
              <w:rPr>
                <w:b/>
                <w:i/>
                <w:noProof/>
              </w:rPr>
              <w:t>Category:</w:t>
            </w:r>
          </w:p>
        </w:tc>
        <w:tc>
          <w:tcPr>
            <w:tcW w:w="851" w:type="dxa"/>
            <w:shd w:val="pct30" w:color="FFFF00" w:fill="auto"/>
          </w:tcPr>
          <w:p w14:paraId="23D2EDEE" w14:textId="61F983A6" w:rsidR="00DB4EC5" w:rsidRPr="00DB4EC5" w:rsidRDefault="00121795" w:rsidP="00836D96">
            <w:pPr>
              <w:pStyle w:val="CRCoverPage"/>
              <w:spacing w:after="0"/>
              <w:ind w:left="100" w:right="-609"/>
              <w:rPr>
                <w:b/>
                <w:noProof/>
              </w:rPr>
            </w:pPr>
            <w:r>
              <w:rPr>
                <w:b/>
              </w:rPr>
              <w:t>F</w:t>
            </w:r>
          </w:p>
        </w:tc>
        <w:tc>
          <w:tcPr>
            <w:tcW w:w="3402" w:type="dxa"/>
            <w:gridSpan w:val="5"/>
            <w:tcBorders>
              <w:left w:val="nil"/>
            </w:tcBorders>
          </w:tcPr>
          <w:p w14:paraId="6DFE7BE1" w14:textId="77777777" w:rsidR="00DB4EC5" w:rsidRDefault="00DB4EC5" w:rsidP="00836D96">
            <w:pPr>
              <w:pStyle w:val="CRCoverPage"/>
              <w:spacing w:after="0"/>
              <w:rPr>
                <w:noProof/>
              </w:rPr>
            </w:pPr>
          </w:p>
        </w:tc>
        <w:tc>
          <w:tcPr>
            <w:tcW w:w="1417" w:type="dxa"/>
            <w:gridSpan w:val="3"/>
            <w:tcBorders>
              <w:left w:val="nil"/>
            </w:tcBorders>
          </w:tcPr>
          <w:p w14:paraId="56E35E53" w14:textId="77777777" w:rsidR="00DB4EC5" w:rsidRDefault="00DB4EC5" w:rsidP="00836D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A66C18" w14:textId="46CBA66E" w:rsidR="00DB4EC5" w:rsidRDefault="00B231D4" w:rsidP="00836D96">
            <w:pPr>
              <w:pStyle w:val="CRCoverPage"/>
              <w:spacing w:after="0"/>
              <w:ind w:left="100"/>
              <w:rPr>
                <w:noProof/>
              </w:rPr>
            </w:pPr>
            <w:r>
              <w:fldChar w:fldCharType="begin"/>
            </w:r>
            <w:r>
              <w:instrText xml:space="preserve"> DOCPROPERTY  Release  \* MERGEFORMAT </w:instrText>
            </w:r>
            <w:r>
              <w:fldChar w:fldCharType="separate"/>
            </w:r>
            <w:r w:rsidR="00DB4EC5">
              <w:rPr>
                <w:noProof/>
              </w:rPr>
              <w:t>Rel-20</w:t>
            </w:r>
            <w:r>
              <w:rPr>
                <w:noProof/>
              </w:rPr>
              <w:fldChar w:fldCharType="end"/>
            </w:r>
          </w:p>
        </w:tc>
      </w:tr>
      <w:tr w:rsidR="00DB4EC5" w14:paraId="0E1315C3" w14:textId="77777777" w:rsidTr="00836D96">
        <w:tc>
          <w:tcPr>
            <w:tcW w:w="1843" w:type="dxa"/>
            <w:tcBorders>
              <w:left w:val="single" w:sz="4" w:space="0" w:color="auto"/>
              <w:bottom w:val="single" w:sz="4" w:space="0" w:color="auto"/>
            </w:tcBorders>
          </w:tcPr>
          <w:p w14:paraId="5A657F23" w14:textId="77777777" w:rsidR="00DB4EC5" w:rsidRDefault="00DB4EC5" w:rsidP="00836D96">
            <w:pPr>
              <w:pStyle w:val="CRCoverPage"/>
              <w:spacing w:after="0"/>
              <w:rPr>
                <w:b/>
                <w:i/>
                <w:noProof/>
              </w:rPr>
            </w:pPr>
          </w:p>
        </w:tc>
        <w:tc>
          <w:tcPr>
            <w:tcW w:w="4677" w:type="dxa"/>
            <w:gridSpan w:val="8"/>
            <w:tcBorders>
              <w:bottom w:val="single" w:sz="4" w:space="0" w:color="auto"/>
            </w:tcBorders>
          </w:tcPr>
          <w:p w14:paraId="02CB50C3" w14:textId="77777777" w:rsidR="00DB4EC5" w:rsidRDefault="00DB4EC5" w:rsidP="00836D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E603A8" w14:textId="77777777" w:rsidR="00DB4EC5" w:rsidRDefault="00DB4EC5" w:rsidP="00836D96">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F27346D" w14:textId="77777777" w:rsidR="00DB4EC5" w:rsidRPr="007C2097" w:rsidRDefault="00DB4EC5" w:rsidP="00836D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B4EC5" w14:paraId="2F49D313" w14:textId="77777777" w:rsidTr="00836D96">
        <w:tc>
          <w:tcPr>
            <w:tcW w:w="1843" w:type="dxa"/>
          </w:tcPr>
          <w:p w14:paraId="0D369D5B" w14:textId="77777777" w:rsidR="00DB4EC5" w:rsidRDefault="00DB4EC5" w:rsidP="00836D96">
            <w:pPr>
              <w:pStyle w:val="CRCoverPage"/>
              <w:spacing w:after="0"/>
              <w:rPr>
                <w:b/>
                <w:i/>
                <w:noProof/>
                <w:sz w:val="8"/>
                <w:szCs w:val="8"/>
              </w:rPr>
            </w:pPr>
          </w:p>
        </w:tc>
        <w:tc>
          <w:tcPr>
            <w:tcW w:w="7797" w:type="dxa"/>
            <w:gridSpan w:val="10"/>
          </w:tcPr>
          <w:p w14:paraId="033F526D" w14:textId="77777777" w:rsidR="00DB4EC5" w:rsidRDefault="00DB4EC5" w:rsidP="00836D96">
            <w:pPr>
              <w:pStyle w:val="CRCoverPage"/>
              <w:spacing w:after="0"/>
              <w:rPr>
                <w:noProof/>
                <w:sz w:val="8"/>
                <w:szCs w:val="8"/>
              </w:rPr>
            </w:pPr>
          </w:p>
        </w:tc>
      </w:tr>
      <w:tr w:rsidR="00DB4EC5" w14:paraId="4FA0AB44" w14:textId="77777777" w:rsidTr="00836D96">
        <w:tc>
          <w:tcPr>
            <w:tcW w:w="2694" w:type="dxa"/>
            <w:gridSpan w:val="2"/>
            <w:tcBorders>
              <w:top w:val="single" w:sz="4" w:space="0" w:color="auto"/>
              <w:left w:val="single" w:sz="4" w:space="0" w:color="auto"/>
            </w:tcBorders>
          </w:tcPr>
          <w:p w14:paraId="3E335194" w14:textId="77777777" w:rsidR="00DB4EC5" w:rsidRDefault="00DB4EC5" w:rsidP="00836D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7EA5C" w14:textId="6969A9E1" w:rsidR="00323B39" w:rsidRDefault="00323B39" w:rsidP="00323B39">
            <w:pPr>
              <w:pStyle w:val="CRCoverPage"/>
              <w:spacing w:after="0"/>
              <w:ind w:left="100"/>
              <w:rPr>
                <w:noProof/>
              </w:rPr>
            </w:pPr>
            <w:r>
              <w:rPr>
                <w:noProof/>
              </w:rPr>
              <w:t xml:space="preserve">Currently, 3GPP TS 23.433 defines individual </w:t>
            </w:r>
            <w:r w:rsidR="001760CE">
              <w:rPr>
                <w:noProof/>
              </w:rPr>
              <w:t>functionalitie</w:t>
            </w:r>
            <w:r>
              <w:rPr>
                <w:noProof/>
              </w:rPr>
              <w:t>s for policy configuration, data storage, and data storage fetch. However, a</w:t>
            </w:r>
            <w:r w:rsidR="001760CE">
              <w:rPr>
                <w:noProof/>
              </w:rPr>
              <w:t>n overall</w:t>
            </w:r>
            <w:r>
              <w:rPr>
                <w:noProof/>
              </w:rPr>
              <w:t xml:space="preserve"> </w:t>
            </w:r>
            <w:r w:rsidR="001760CE">
              <w:rPr>
                <w:noProof/>
              </w:rPr>
              <w:t>view</w:t>
            </w:r>
            <w:r>
              <w:rPr>
                <w:noProof/>
              </w:rPr>
              <w:t xml:space="preserve"> describing how these </w:t>
            </w:r>
            <w:r w:rsidR="001760CE">
              <w:rPr>
                <w:noProof/>
              </w:rPr>
              <w:t>functionalitie</w:t>
            </w:r>
            <w:r>
              <w:rPr>
                <w:noProof/>
              </w:rPr>
              <w:t xml:space="preserve">s are preformed to achieve End-to-End (E2E) media data delivery </w:t>
            </w:r>
            <w:r w:rsidR="001760CE">
              <w:rPr>
                <w:noProof/>
              </w:rPr>
              <w:t>in</w:t>
            </w:r>
            <w:r>
              <w:rPr>
                <w:noProof/>
              </w:rPr>
              <w:t xml:space="preserve"> SEALDD is still missing.</w:t>
            </w:r>
          </w:p>
          <w:p w14:paraId="51CD64CB" w14:textId="771292CE" w:rsidR="00DB4EC5" w:rsidRDefault="00323B39" w:rsidP="00323B39">
            <w:pPr>
              <w:pStyle w:val="CRCoverPage"/>
              <w:spacing w:after="0"/>
              <w:ind w:left="100"/>
              <w:rPr>
                <w:noProof/>
              </w:rPr>
            </w:pPr>
            <w:r>
              <w:rPr>
                <w:noProof/>
              </w:rPr>
              <w:t xml:space="preserve">Such an integrated workflow would help readers have a overall view of how the E2E media delivery </w:t>
            </w:r>
            <w:r w:rsidR="001760CE">
              <w:rPr>
                <w:noProof/>
              </w:rPr>
              <w:t>functionality</w:t>
            </w:r>
            <w:r>
              <w:rPr>
                <w:noProof/>
              </w:rPr>
              <w:t xml:space="preserve">—which concurrently involves policy configuration, data storage, and data storage fetch—is implemented </w:t>
            </w:r>
            <w:r w:rsidR="001760CE">
              <w:rPr>
                <w:noProof/>
              </w:rPr>
              <w:t>in</w:t>
            </w:r>
            <w:r>
              <w:rPr>
                <w:noProof/>
              </w:rPr>
              <w:t xml:space="preserve"> SEALDD.</w:t>
            </w:r>
          </w:p>
        </w:tc>
      </w:tr>
      <w:tr w:rsidR="00DB4EC5" w14:paraId="05495B63" w14:textId="77777777" w:rsidTr="00836D96">
        <w:tc>
          <w:tcPr>
            <w:tcW w:w="2694" w:type="dxa"/>
            <w:gridSpan w:val="2"/>
            <w:tcBorders>
              <w:left w:val="single" w:sz="4" w:space="0" w:color="auto"/>
            </w:tcBorders>
          </w:tcPr>
          <w:p w14:paraId="61D742A4" w14:textId="77777777" w:rsidR="00DB4EC5" w:rsidRDefault="00DB4EC5" w:rsidP="00836D96">
            <w:pPr>
              <w:pStyle w:val="CRCoverPage"/>
              <w:spacing w:after="0"/>
              <w:rPr>
                <w:b/>
                <w:i/>
                <w:noProof/>
                <w:sz w:val="8"/>
                <w:szCs w:val="8"/>
              </w:rPr>
            </w:pPr>
          </w:p>
        </w:tc>
        <w:tc>
          <w:tcPr>
            <w:tcW w:w="6946" w:type="dxa"/>
            <w:gridSpan w:val="9"/>
            <w:tcBorders>
              <w:right w:val="single" w:sz="4" w:space="0" w:color="auto"/>
            </w:tcBorders>
          </w:tcPr>
          <w:p w14:paraId="1A247FD9" w14:textId="77777777" w:rsidR="00DB4EC5" w:rsidRDefault="00DB4EC5" w:rsidP="00836D96">
            <w:pPr>
              <w:pStyle w:val="CRCoverPage"/>
              <w:spacing w:after="0"/>
              <w:rPr>
                <w:noProof/>
                <w:sz w:val="8"/>
                <w:szCs w:val="8"/>
              </w:rPr>
            </w:pPr>
          </w:p>
        </w:tc>
      </w:tr>
      <w:tr w:rsidR="00DB4EC5" w14:paraId="395B0C59" w14:textId="77777777" w:rsidTr="00836D96">
        <w:tc>
          <w:tcPr>
            <w:tcW w:w="2694" w:type="dxa"/>
            <w:gridSpan w:val="2"/>
            <w:tcBorders>
              <w:left w:val="single" w:sz="4" w:space="0" w:color="auto"/>
            </w:tcBorders>
          </w:tcPr>
          <w:p w14:paraId="6A43973D" w14:textId="77777777" w:rsidR="00DB4EC5" w:rsidRDefault="00DB4EC5" w:rsidP="00836D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0DFACB" w14:textId="28C609AB" w:rsidR="00DB4EC5" w:rsidRDefault="00316A41" w:rsidP="00836D96">
            <w:pPr>
              <w:pStyle w:val="CRCoverPage"/>
              <w:spacing w:after="0"/>
              <w:ind w:left="100"/>
              <w:rPr>
                <w:noProof/>
              </w:rPr>
            </w:pPr>
            <w:r>
              <w:t>A</w:t>
            </w:r>
            <w:r w:rsidRPr="00DB4EC5">
              <w:t xml:space="preserve">dd a </w:t>
            </w:r>
            <w:r>
              <w:t>d</w:t>
            </w:r>
            <w:r w:rsidRPr="00DB4EC5">
              <w:t xml:space="preserve">escription of the E2E Media Data Delivery </w:t>
            </w:r>
            <w:r>
              <w:t>procedure</w:t>
            </w:r>
            <w:r w:rsidRPr="00DB4EC5">
              <w:t xml:space="preserve"> in </w:t>
            </w:r>
            <w:r>
              <w:t>D.2</w:t>
            </w:r>
            <w:r w:rsidRPr="00DB4EC5">
              <w:t xml:space="preserve"> Annex</w:t>
            </w:r>
            <w:r w:rsidR="00DB4EC5">
              <w:rPr>
                <w:noProof/>
              </w:rPr>
              <w:t>.</w:t>
            </w:r>
          </w:p>
        </w:tc>
      </w:tr>
      <w:tr w:rsidR="00DB4EC5" w14:paraId="294CE331" w14:textId="77777777" w:rsidTr="00836D96">
        <w:tc>
          <w:tcPr>
            <w:tcW w:w="2694" w:type="dxa"/>
            <w:gridSpan w:val="2"/>
            <w:tcBorders>
              <w:left w:val="single" w:sz="4" w:space="0" w:color="auto"/>
            </w:tcBorders>
          </w:tcPr>
          <w:p w14:paraId="74F57A8F" w14:textId="77777777" w:rsidR="00DB4EC5" w:rsidRDefault="00DB4EC5" w:rsidP="00836D96">
            <w:pPr>
              <w:pStyle w:val="CRCoverPage"/>
              <w:spacing w:after="0"/>
              <w:rPr>
                <w:b/>
                <w:i/>
                <w:noProof/>
                <w:sz w:val="8"/>
                <w:szCs w:val="8"/>
              </w:rPr>
            </w:pPr>
          </w:p>
        </w:tc>
        <w:tc>
          <w:tcPr>
            <w:tcW w:w="6946" w:type="dxa"/>
            <w:gridSpan w:val="9"/>
            <w:tcBorders>
              <w:right w:val="single" w:sz="4" w:space="0" w:color="auto"/>
            </w:tcBorders>
          </w:tcPr>
          <w:p w14:paraId="086BC40D" w14:textId="77777777" w:rsidR="00DB4EC5" w:rsidRDefault="00DB4EC5" w:rsidP="00836D96">
            <w:pPr>
              <w:pStyle w:val="CRCoverPage"/>
              <w:spacing w:after="0"/>
              <w:rPr>
                <w:noProof/>
                <w:sz w:val="8"/>
                <w:szCs w:val="8"/>
              </w:rPr>
            </w:pPr>
          </w:p>
        </w:tc>
      </w:tr>
      <w:tr w:rsidR="00DB4EC5" w14:paraId="76F3EEED" w14:textId="77777777" w:rsidTr="00836D96">
        <w:tc>
          <w:tcPr>
            <w:tcW w:w="2694" w:type="dxa"/>
            <w:gridSpan w:val="2"/>
            <w:tcBorders>
              <w:left w:val="single" w:sz="4" w:space="0" w:color="auto"/>
              <w:bottom w:val="single" w:sz="4" w:space="0" w:color="auto"/>
            </w:tcBorders>
          </w:tcPr>
          <w:p w14:paraId="05B498AF" w14:textId="77777777" w:rsidR="00DB4EC5" w:rsidRDefault="00DB4EC5" w:rsidP="00836D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5228CB" w14:textId="29C88860" w:rsidR="00DB4EC5" w:rsidRDefault="00231BB4" w:rsidP="00836D96">
            <w:pPr>
              <w:pStyle w:val="CRCoverPage"/>
              <w:spacing w:after="0"/>
              <w:ind w:left="100"/>
              <w:rPr>
                <w:noProof/>
              </w:rPr>
            </w:pPr>
            <w:r>
              <w:rPr>
                <w:noProof/>
              </w:rPr>
              <w:t>H</w:t>
            </w:r>
            <w:r w:rsidRPr="00231BB4">
              <w:rPr>
                <w:noProof/>
              </w:rPr>
              <w:t>ow the SEALDD layer achieves end-to-end media data transfer remains unclear.</w:t>
            </w:r>
          </w:p>
        </w:tc>
      </w:tr>
      <w:tr w:rsidR="00DB4EC5" w14:paraId="57D9B9A1" w14:textId="77777777" w:rsidTr="00836D96">
        <w:tc>
          <w:tcPr>
            <w:tcW w:w="2694" w:type="dxa"/>
            <w:gridSpan w:val="2"/>
          </w:tcPr>
          <w:p w14:paraId="0721EB9E" w14:textId="77777777" w:rsidR="00DB4EC5" w:rsidRDefault="00DB4EC5" w:rsidP="00836D96">
            <w:pPr>
              <w:pStyle w:val="CRCoverPage"/>
              <w:spacing w:after="0"/>
              <w:rPr>
                <w:b/>
                <w:i/>
                <w:noProof/>
                <w:sz w:val="8"/>
                <w:szCs w:val="8"/>
              </w:rPr>
            </w:pPr>
          </w:p>
        </w:tc>
        <w:tc>
          <w:tcPr>
            <w:tcW w:w="6946" w:type="dxa"/>
            <w:gridSpan w:val="9"/>
          </w:tcPr>
          <w:p w14:paraId="3B58C711" w14:textId="77777777" w:rsidR="00DB4EC5" w:rsidRDefault="00DB4EC5" w:rsidP="00836D96">
            <w:pPr>
              <w:pStyle w:val="CRCoverPage"/>
              <w:spacing w:after="0"/>
              <w:rPr>
                <w:noProof/>
                <w:sz w:val="8"/>
                <w:szCs w:val="8"/>
              </w:rPr>
            </w:pPr>
          </w:p>
        </w:tc>
      </w:tr>
      <w:tr w:rsidR="00DB4EC5" w14:paraId="314CD7FF" w14:textId="77777777" w:rsidTr="00836D96">
        <w:tc>
          <w:tcPr>
            <w:tcW w:w="2694" w:type="dxa"/>
            <w:gridSpan w:val="2"/>
            <w:tcBorders>
              <w:top w:val="single" w:sz="4" w:space="0" w:color="auto"/>
              <w:left w:val="single" w:sz="4" w:space="0" w:color="auto"/>
            </w:tcBorders>
          </w:tcPr>
          <w:p w14:paraId="56B34940" w14:textId="77777777" w:rsidR="00DB4EC5" w:rsidRDefault="00DB4EC5" w:rsidP="00836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E0E71" w14:textId="1FF9A33A" w:rsidR="00DB4EC5" w:rsidRDefault="00DB4EC5" w:rsidP="00836D96">
            <w:pPr>
              <w:pStyle w:val="CRCoverPage"/>
              <w:spacing w:after="0"/>
              <w:ind w:left="100"/>
              <w:rPr>
                <w:noProof/>
              </w:rPr>
            </w:pPr>
            <w:r>
              <w:rPr>
                <w:noProof/>
              </w:rPr>
              <w:t>D.2</w:t>
            </w:r>
          </w:p>
        </w:tc>
      </w:tr>
      <w:tr w:rsidR="00DB4EC5" w14:paraId="114EE37A" w14:textId="77777777" w:rsidTr="00836D96">
        <w:tc>
          <w:tcPr>
            <w:tcW w:w="2694" w:type="dxa"/>
            <w:gridSpan w:val="2"/>
            <w:tcBorders>
              <w:left w:val="single" w:sz="4" w:space="0" w:color="auto"/>
            </w:tcBorders>
          </w:tcPr>
          <w:p w14:paraId="6C072E65" w14:textId="77777777" w:rsidR="00DB4EC5" w:rsidRDefault="00DB4EC5" w:rsidP="00836D96">
            <w:pPr>
              <w:pStyle w:val="CRCoverPage"/>
              <w:spacing w:after="0"/>
              <w:rPr>
                <w:b/>
                <w:i/>
                <w:noProof/>
                <w:sz w:val="8"/>
                <w:szCs w:val="8"/>
              </w:rPr>
            </w:pPr>
          </w:p>
        </w:tc>
        <w:tc>
          <w:tcPr>
            <w:tcW w:w="6946" w:type="dxa"/>
            <w:gridSpan w:val="9"/>
            <w:tcBorders>
              <w:right w:val="single" w:sz="4" w:space="0" w:color="auto"/>
            </w:tcBorders>
          </w:tcPr>
          <w:p w14:paraId="6A8BD3F2" w14:textId="77777777" w:rsidR="00DB4EC5" w:rsidRDefault="00DB4EC5" w:rsidP="00836D96">
            <w:pPr>
              <w:pStyle w:val="CRCoverPage"/>
              <w:spacing w:after="0"/>
              <w:rPr>
                <w:noProof/>
                <w:sz w:val="8"/>
                <w:szCs w:val="8"/>
              </w:rPr>
            </w:pPr>
          </w:p>
        </w:tc>
      </w:tr>
      <w:tr w:rsidR="00DB4EC5" w14:paraId="7FE1CE6B" w14:textId="77777777" w:rsidTr="00836D96">
        <w:tc>
          <w:tcPr>
            <w:tcW w:w="2694" w:type="dxa"/>
            <w:gridSpan w:val="2"/>
            <w:tcBorders>
              <w:left w:val="single" w:sz="4" w:space="0" w:color="auto"/>
            </w:tcBorders>
          </w:tcPr>
          <w:p w14:paraId="1A797CC4" w14:textId="77777777" w:rsidR="00DB4EC5" w:rsidRDefault="00DB4EC5" w:rsidP="00836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41C95" w14:textId="77777777" w:rsidR="00DB4EC5" w:rsidRDefault="00DB4EC5" w:rsidP="00836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94E81" w14:textId="77777777" w:rsidR="00DB4EC5" w:rsidRDefault="00DB4EC5" w:rsidP="00836D96">
            <w:pPr>
              <w:pStyle w:val="CRCoverPage"/>
              <w:spacing w:after="0"/>
              <w:jc w:val="center"/>
              <w:rPr>
                <w:b/>
                <w:caps/>
                <w:noProof/>
              </w:rPr>
            </w:pPr>
            <w:r>
              <w:rPr>
                <w:b/>
                <w:caps/>
                <w:noProof/>
              </w:rPr>
              <w:t>N</w:t>
            </w:r>
          </w:p>
        </w:tc>
        <w:tc>
          <w:tcPr>
            <w:tcW w:w="2977" w:type="dxa"/>
            <w:gridSpan w:val="4"/>
          </w:tcPr>
          <w:p w14:paraId="2105848E" w14:textId="77777777" w:rsidR="00DB4EC5" w:rsidRDefault="00DB4EC5" w:rsidP="00836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BAFF52" w14:textId="77777777" w:rsidR="00DB4EC5" w:rsidRDefault="00DB4EC5" w:rsidP="00836D96">
            <w:pPr>
              <w:pStyle w:val="CRCoverPage"/>
              <w:spacing w:after="0"/>
              <w:ind w:left="99"/>
              <w:rPr>
                <w:noProof/>
              </w:rPr>
            </w:pPr>
          </w:p>
        </w:tc>
      </w:tr>
      <w:tr w:rsidR="00DB4EC5" w14:paraId="675C684E" w14:textId="77777777" w:rsidTr="00836D96">
        <w:tc>
          <w:tcPr>
            <w:tcW w:w="2694" w:type="dxa"/>
            <w:gridSpan w:val="2"/>
            <w:tcBorders>
              <w:left w:val="single" w:sz="4" w:space="0" w:color="auto"/>
            </w:tcBorders>
          </w:tcPr>
          <w:p w14:paraId="14B8D2CA" w14:textId="77777777" w:rsidR="00DB4EC5" w:rsidRDefault="00DB4EC5" w:rsidP="00836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7B42DD" w14:textId="77777777" w:rsidR="00DB4EC5" w:rsidRDefault="00DB4EC5" w:rsidP="0083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0C398" w14:textId="77777777" w:rsidR="00DB4EC5" w:rsidRDefault="00DB4EC5" w:rsidP="00836D96">
            <w:pPr>
              <w:pStyle w:val="CRCoverPage"/>
              <w:spacing w:after="0"/>
              <w:jc w:val="center"/>
              <w:rPr>
                <w:b/>
                <w:caps/>
                <w:noProof/>
              </w:rPr>
            </w:pPr>
            <w:r>
              <w:rPr>
                <w:b/>
                <w:caps/>
                <w:noProof/>
              </w:rPr>
              <w:t>N</w:t>
            </w:r>
          </w:p>
        </w:tc>
        <w:tc>
          <w:tcPr>
            <w:tcW w:w="2977" w:type="dxa"/>
            <w:gridSpan w:val="4"/>
          </w:tcPr>
          <w:p w14:paraId="3E1C779C" w14:textId="77777777" w:rsidR="00DB4EC5" w:rsidRDefault="00DB4EC5" w:rsidP="00836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2569E5" w14:textId="77777777" w:rsidR="00DB4EC5" w:rsidRDefault="00DB4EC5" w:rsidP="00836D96">
            <w:pPr>
              <w:pStyle w:val="CRCoverPage"/>
              <w:spacing w:after="0"/>
              <w:ind w:left="99"/>
              <w:rPr>
                <w:noProof/>
              </w:rPr>
            </w:pPr>
            <w:r>
              <w:rPr>
                <w:noProof/>
              </w:rPr>
              <w:t xml:space="preserve">TS/TR ... CR ... </w:t>
            </w:r>
          </w:p>
        </w:tc>
      </w:tr>
      <w:tr w:rsidR="00DB4EC5" w14:paraId="7F4B6AF0" w14:textId="77777777" w:rsidTr="00836D96">
        <w:tc>
          <w:tcPr>
            <w:tcW w:w="2694" w:type="dxa"/>
            <w:gridSpan w:val="2"/>
            <w:tcBorders>
              <w:left w:val="single" w:sz="4" w:space="0" w:color="auto"/>
            </w:tcBorders>
          </w:tcPr>
          <w:p w14:paraId="5F1A6AAD" w14:textId="77777777" w:rsidR="00DB4EC5" w:rsidRDefault="00DB4EC5" w:rsidP="00836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7B4FBC" w14:textId="77777777" w:rsidR="00DB4EC5" w:rsidRDefault="00DB4EC5" w:rsidP="0083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E8D73" w14:textId="77777777" w:rsidR="00DB4EC5" w:rsidRDefault="00DB4EC5" w:rsidP="00836D96">
            <w:pPr>
              <w:pStyle w:val="CRCoverPage"/>
              <w:spacing w:after="0"/>
              <w:jc w:val="center"/>
              <w:rPr>
                <w:b/>
                <w:caps/>
                <w:noProof/>
              </w:rPr>
            </w:pPr>
            <w:r>
              <w:rPr>
                <w:b/>
                <w:caps/>
                <w:noProof/>
              </w:rPr>
              <w:t>N</w:t>
            </w:r>
          </w:p>
        </w:tc>
        <w:tc>
          <w:tcPr>
            <w:tcW w:w="2977" w:type="dxa"/>
            <w:gridSpan w:val="4"/>
          </w:tcPr>
          <w:p w14:paraId="4F7570C8" w14:textId="77777777" w:rsidR="00DB4EC5" w:rsidRDefault="00DB4EC5" w:rsidP="00836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49A2C" w14:textId="77777777" w:rsidR="00DB4EC5" w:rsidRDefault="00DB4EC5" w:rsidP="00836D96">
            <w:pPr>
              <w:pStyle w:val="CRCoverPage"/>
              <w:spacing w:after="0"/>
              <w:ind w:left="99"/>
              <w:rPr>
                <w:noProof/>
              </w:rPr>
            </w:pPr>
            <w:r>
              <w:rPr>
                <w:noProof/>
              </w:rPr>
              <w:t xml:space="preserve">TS/TR ... CR ... </w:t>
            </w:r>
          </w:p>
        </w:tc>
      </w:tr>
      <w:tr w:rsidR="00DB4EC5" w14:paraId="0F3E5E0C" w14:textId="77777777" w:rsidTr="00836D96">
        <w:tc>
          <w:tcPr>
            <w:tcW w:w="2694" w:type="dxa"/>
            <w:gridSpan w:val="2"/>
            <w:tcBorders>
              <w:left w:val="single" w:sz="4" w:space="0" w:color="auto"/>
            </w:tcBorders>
          </w:tcPr>
          <w:p w14:paraId="0B527B0B" w14:textId="77777777" w:rsidR="00DB4EC5" w:rsidRDefault="00DB4EC5" w:rsidP="00836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47003A" w14:textId="77777777" w:rsidR="00DB4EC5" w:rsidRDefault="00DB4EC5" w:rsidP="0083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0A9DB" w14:textId="77777777" w:rsidR="00DB4EC5" w:rsidRDefault="00DB4EC5" w:rsidP="00836D96">
            <w:pPr>
              <w:pStyle w:val="CRCoverPage"/>
              <w:spacing w:after="0"/>
              <w:jc w:val="center"/>
              <w:rPr>
                <w:b/>
                <w:caps/>
                <w:noProof/>
              </w:rPr>
            </w:pPr>
            <w:r>
              <w:rPr>
                <w:b/>
                <w:caps/>
                <w:noProof/>
              </w:rPr>
              <w:t>N</w:t>
            </w:r>
          </w:p>
        </w:tc>
        <w:tc>
          <w:tcPr>
            <w:tcW w:w="2977" w:type="dxa"/>
            <w:gridSpan w:val="4"/>
          </w:tcPr>
          <w:p w14:paraId="71E108E7" w14:textId="77777777" w:rsidR="00DB4EC5" w:rsidRDefault="00DB4EC5" w:rsidP="00836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F77A8" w14:textId="77777777" w:rsidR="00DB4EC5" w:rsidRDefault="00DB4EC5" w:rsidP="00836D96">
            <w:pPr>
              <w:pStyle w:val="CRCoverPage"/>
              <w:spacing w:after="0"/>
              <w:ind w:left="99"/>
              <w:rPr>
                <w:noProof/>
              </w:rPr>
            </w:pPr>
            <w:r>
              <w:rPr>
                <w:noProof/>
              </w:rPr>
              <w:t xml:space="preserve">TS/TR ... CR ... </w:t>
            </w:r>
          </w:p>
        </w:tc>
      </w:tr>
      <w:tr w:rsidR="00DB4EC5" w14:paraId="5CBD8932" w14:textId="77777777" w:rsidTr="00836D96">
        <w:tc>
          <w:tcPr>
            <w:tcW w:w="2694" w:type="dxa"/>
            <w:gridSpan w:val="2"/>
            <w:tcBorders>
              <w:left w:val="single" w:sz="4" w:space="0" w:color="auto"/>
            </w:tcBorders>
          </w:tcPr>
          <w:p w14:paraId="66AAA90E" w14:textId="77777777" w:rsidR="00DB4EC5" w:rsidRDefault="00DB4EC5" w:rsidP="00836D96">
            <w:pPr>
              <w:pStyle w:val="CRCoverPage"/>
              <w:spacing w:after="0"/>
              <w:rPr>
                <w:b/>
                <w:i/>
                <w:noProof/>
              </w:rPr>
            </w:pPr>
          </w:p>
        </w:tc>
        <w:tc>
          <w:tcPr>
            <w:tcW w:w="6946" w:type="dxa"/>
            <w:gridSpan w:val="9"/>
            <w:tcBorders>
              <w:right w:val="single" w:sz="4" w:space="0" w:color="auto"/>
            </w:tcBorders>
          </w:tcPr>
          <w:p w14:paraId="3C246EDB" w14:textId="77777777" w:rsidR="00DB4EC5" w:rsidRDefault="00DB4EC5" w:rsidP="00836D96">
            <w:pPr>
              <w:pStyle w:val="CRCoverPage"/>
              <w:spacing w:after="0"/>
              <w:rPr>
                <w:noProof/>
              </w:rPr>
            </w:pPr>
          </w:p>
        </w:tc>
      </w:tr>
      <w:tr w:rsidR="00DB4EC5" w14:paraId="71C1E13F" w14:textId="77777777" w:rsidTr="00836D96">
        <w:tc>
          <w:tcPr>
            <w:tcW w:w="2694" w:type="dxa"/>
            <w:gridSpan w:val="2"/>
            <w:tcBorders>
              <w:left w:val="single" w:sz="4" w:space="0" w:color="auto"/>
              <w:bottom w:val="single" w:sz="4" w:space="0" w:color="auto"/>
            </w:tcBorders>
          </w:tcPr>
          <w:p w14:paraId="6E45217F" w14:textId="77777777" w:rsidR="00DB4EC5" w:rsidRDefault="00DB4EC5" w:rsidP="00836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22F946" w14:textId="77777777" w:rsidR="00DB4EC5" w:rsidRDefault="00DB4EC5" w:rsidP="00836D96">
            <w:pPr>
              <w:pStyle w:val="CRCoverPage"/>
              <w:spacing w:after="0"/>
              <w:ind w:left="100"/>
              <w:rPr>
                <w:noProof/>
              </w:rPr>
            </w:pPr>
          </w:p>
        </w:tc>
      </w:tr>
      <w:tr w:rsidR="00DB4EC5" w:rsidRPr="008863B9" w14:paraId="192C237D" w14:textId="77777777" w:rsidTr="00836D96">
        <w:tc>
          <w:tcPr>
            <w:tcW w:w="2694" w:type="dxa"/>
            <w:gridSpan w:val="2"/>
            <w:tcBorders>
              <w:top w:val="single" w:sz="4" w:space="0" w:color="auto"/>
              <w:bottom w:val="single" w:sz="4" w:space="0" w:color="auto"/>
            </w:tcBorders>
          </w:tcPr>
          <w:p w14:paraId="35EB209A" w14:textId="77777777" w:rsidR="00DB4EC5" w:rsidRPr="008863B9" w:rsidRDefault="00DB4EC5" w:rsidP="00836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4E9162" w14:textId="77777777" w:rsidR="00DB4EC5" w:rsidRPr="008863B9" w:rsidRDefault="00DB4EC5" w:rsidP="00836D96">
            <w:pPr>
              <w:pStyle w:val="CRCoverPage"/>
              <w:spacing w:after="0"/>
              <w:ind w:left="100"/>
              <w:rPr>
                <w:noProof/>
                <w:sz w:val="8"/>
                <w:szCs w:val="8"/>
              </w:rPr>
            </w:pPr>
          </w:p>
        </w:tc>
      </w:tr>
      <w:tr w:rsidR="00DB4EC5" w14:paraId="474A5082" w14:textId="77777777" w:rsidTr="00836D96">
        <w:tc>
          <w:tcPr>
            <w:tcW w:w="2694" w:type="dxa"/>
            <w:gridSpan w:val="2"/>
            <w:tcBorders>
              <w:top w:val="single" w:sz="4" w:space="0" w:color="auto"/>
              <w:left w:val="single" w:sz="4" w:space="0" w:color="auto"/>
              <w:bottom w:val="single" w:sz="4" w:space="0" w:color="auto"/>
            </w:tcBorders>
          </w:tcPr>
          <w:p w14:paraId="4D5A1F71" w14:textId="77777777" w:rsidR="00DB4EC5" w:rsidRDefault="00DB4EC5" w:rsidP="00836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51243" w14:textId="77777777" w:rsidR="00DB4EC5" w:rsidRDefault="00DB4EC5" w:rsidP="00836D96">
            <w:pPr>
              <w:pStyle w:val="CRCoverPage"/>
              <w:spacing w:after="0"/>
              <w:ind w:left="100"/>
              <w:rPr>
                <w:noProof/>
              </w:rPr>
            </w:pPr>
          </w:p>
        </w:tc>
      </w:tr>
      <w:bookmarkEnd w:id="0"/>
    </w:tbl>
    <w:p w14:paraId="7C1D97FC" w14:textId="77777777" w:rsidR="00DB4EC5" w:rsidRPr="008A5E86" w:rsidRDefault="00DB4EC5" w:rsidP="00CD2478">
      <w:pPr>
        <w:rPr>
          <w:noProof/>
          <w:lang w:val="en-US"/>
        </w:rPr>
      </w:pPr>
    </w:p>
    <w:p w14:paraId="49F99FF5" w14:textId="77777777" w:rsidR="00DB4EC5" w:rsidRDefault="00DB4EC5"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sectPr w:rsidR="00DB4EC5">
          <w:headerReference w:type="default" r:id="rId10"/>
          <w:footnotePr>
            <w:numRestart w:val="eachSect"/>
          </w:footnotePr>
          <w:pgSz w:w="11907" w:h="16840" w:code="9"/>
          <w:pgMar w:top="1418" w:right="1134" w:bottom="1134" w:left="1134" w:header="680" w:footer="567" w:gutter="0"/>
          <w:cols w:space="720"/>
        </w:sectPr>
      </w:pPr>
    </w:p>
    <w:p w14:paraId="0E35F362" w14:textId="7875603B" w:rsidR="005C6DC2" w:rsidRDefault="00C21836"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3CE2F513" w14:textId="77777777" w:rsidR="002349F2" w:rsidRPr="002349F2" w:rsidRDefault="002349F2" w:rsidP="002349F2">
      <w:pPr>
        <w:keepNext/>
        <w:keepLines/>
        <w:pBdr>
          <w:top w:val="single" w:sz="12" w:space="3" w:color="auto"/>
        </w:pBdr>
        <w:tabs>
          <w:tab w:val="left" w:pos="30"/>
        </w:tabs>
        <w:spacing w:before="240"/>
        <w:outlineLvl w:val="7"/>
        <w:rPr>
          <w:rFonts w:ascii="Arial" w:eastAsia="Times New Roman" w:hAnsi="Arial"/>
          <w:sz w:val="36"/>
        </w:rPr>
      </w:pPr>
      <w:bookmarkStart w:id="2" w:name="_Toc138291110"/>
      <w:bookmarkStart w:id="3" w:name="_Toc200732601"/>
      <w:bookmarkStart w:id="4" w:name="_Toc133484026"/>
      <w:bookmarkStart w:id="5" w:name="_Toc200732278"/>
      <w:bookmarkStart w:id="6" w:name="_Toc167457493"/>
      <w:r w:rsidRPr="002349F2">
        <w:rPr>
          <w:rFonts w:ascii="Arial" w:eastAsia="Times New Roman" w:hAnsi="Arial"/>
          <w:sz w:val="36"/>
        </w:rPr>
        <w:t>Annex D (Informative):</w:t>
      </w:r>
      <w:r w:rsidRPr="002349F2">
        <w:rPr>
          <w:rFonts w:ascii="Arial" w:eastAsia="Times New Roman" w:hAnsi="Arial"/>
          <w:sz w:val="36"/>
        </w:rPr>
        <w:br/>
      </w:r>
      <w:bookmarkEnd w:id="2"/>
      <w:r w:rsidRPr="002349F2">
        <w:rPr>
          <w:rFonts w:ascii="Arial" w:eastAsia="Times New Roman" w:hAnsi="Arial"/>
          <w:sz w:val="36"/>
        </w:rPr>
        <w:t>Media data delivery in SEALDD</w:t>
      </w:r>
      <w:bookmarkEnd w:id="3"/>
    </w:p>
    <w:p w14:paraId="69E0ABF2" w14:textId="77777777" w:rsidR="002349F2" w:rsidRPr="002349F2" w:rsidRDefault="002349F2" w:rsidP="002349F2">
      <w:pPr>
        <w:keepNext/>
        <w:keepLines/>
        <w:pBdr>
          <w:top w:val="single" w:sz="12" w:space="3" w:color="auto"/>
        </w:pBdr>
        <w:spacing w:before="240"/>
        <w:ind w:left="1134" w:hanging="1134"/>
        <w:outlineLvl w:val="0"/>
        <w:rPr>
          <w:rFonts w:ascii="Arial" w:eastAsia="Times New Roman" w:hAnsi="Arial"/>
          <w:sz w:val="36"/>
          <w:lang w:eastAsia="ko-KR"/>
        </w:rPr>
      </w:pPr>
      <w:bookmarkStart w:id="7" w:name="_Toc138291111"/>
      <w:bookmarkStart w:id="8" w:name="_Toc200732602"/>
      <w:r w:rsidRPr="002349F2">
        <w:rPr>
          <w:rFonts w:ascii="Arial" w:eastAsia="Times New Roman" w:hAnsi="Arial"/>
          <w:sz w:val="36"/>
          <w:lang w:eastAsia="ko-KR"/>
        </w:rPr>
        <w:t>D.1</w:t>
      </w:r>
      <w:r w:rsidRPr="002349F2">
        <w:rPr>
          <w:rFonts w:ascii="Arial" w:eastAsia="Times New Roman" w:hAnsi="Arial"/>
          <w:sz w:val="36"/>
          <w:lang w:eastAsia="ko-KR"/>
        </w:rPr>
        <w:tab/>
        <w:t>General</w:t>
      </w:r>
      <w:bookmarkEnd w:id="7"/>
      <w:bookmarkEnd w:id="8"/>
    </w:p>
    <w:p w14:paraId="6B315F25" w14:textId="77777777" w:rsidR="002349F2" w:rsidRPr="002349F2" w:rsidRDefault="002349F2" w:rsidP="002349F2">
      <w:pPr>
        <w:rPr>
          <w:rFonts w:eastAsia="Malgun Gothic"/>
        </w:rPr>
      </w:pPr>
      <w:r w:rsidRPr="002349F2">
        <w:rPr>
          <w:rFonts w:eastAsia="Malgun Gothic"/>
        </w:rPr>
        <w:t>The SEALDD layer provides a general functionality to support data storage and data delivery by introducing 5G interaction (N5/N33 in control plane, N6 in user plane), including application data storage and management, application signalling and data transmission, E2E URLCC transmission, IoT message transmission (</w:t>
      </w:r>
      <w:proofErr w:type="gramStart"/>
      <w:r w:rsidRPr="002349F2">
        <w:rPr>
          <w:rFonts w:eastAsia="Malgun Gothic"/>
        </w:rPr>
        <w:t>i.e.</w:t>
      </w:r>
      <w:proofErr w:type="gramEnd"/>
      <w:r w:rsidRPr="002349F2">
        <w:rPr>
          <w:rFonts w:eastAsia="Malgun Gothic"/>
        </w:rPr>
        <w:t xml:space="preserve"> MSGin5G), etc. </w:t>
      </w:r>
    </w:p>
    <w:p w14:paraId="601BEE6C" w14:textId="77777777" w:rsidR="002349F2" w:rsidRPr="002349F2" w:rsidRDefault="002349F2" w:rsidP="002349F2">
      <w:pPr>
        <w:keepNext/>
        <w:keepLines/>
        <w:pBdr>
          <w:top w:val="single" w:sz="12" w:space="3" w:color="auto"/>
        </w:pBdr>
        <w:spacing w:before="240"/>
        <w:ind w:left="1134" w:hanging="1134"/>
        <w:outlineLvl w:val="0"/>
        <w:rPr>
          <w:rFonts w:ascii="Arial" w:eastAsia="Times New Roman" w:hAnsi="Arial"/>
          <w:sz w:val="36"/>
          <w:lang w:eastAsia="ko-KR"/>
        </w:rPr>
      </w:pPr>
      <w:bookmarkStart w:id="9" w:name="_Toc138291112"/>
      <w:bookmarkStart w:id="10" w:name="_Toc200732603"/>
      <w:r w:rsidRPr="002349F2">
        <w:rPr>
          <w:rFonts w:ascii="Arial" w:eastAsia="Times New Roman" w:hAnsi="Arial"/>
          <w:sz w:val="36"/>
          <w:lang w:eastAsia="ko-KR"/>
        </w:rPr>
        <w:t>D.2</w:t>
      </w:r>
      <w:r w:rsidRPr="002349F2">
        <w:rPr>
          <w:rFonts w:ascii="Arial" w:eastAsia="Times New Roman" w:hAnsi="Arial"/>
          <w:sz w:val="36"/>
          <w:lang w:eastAsia="ko-KR"/>
        </w:rPr>
        <w:tab/>
      </w:r>
      <w:bookmarkEnd w:id="9"/>
      <w:r w:rsidRPr="002349F2">
        <w:rPr>
          <w:rFonts w:ascii="Arial" w:eastAsia="Times New Roman" w:hAnsi="Arial"/>
          <w:sz w:val="36"/>
          <w:lang w:eastAsia="ko-KR"/>
        </w:rPr>
        <w:t>SEALDD deployment for media delivery</w:t>
      </w:r>
      <w:bookmarkEnd w:id="10"/>
    </w:p>
    <w:p w14:paraId="2A96994D" w14:textId="77777777" w:rsidR="002349F2" w:rsidRPr="002349F2" w:rsidRDefault="002349F2" w:rsidP="002349F2">
      <w:pPr>
        <w:rPr>
          <w:rFonts w:eastAsia="Times New Roman"/>
          <w:lang w:eastAsia="zh-CN"/>
        </w:rPr>
      </w:pPr>
      <w:r w:rsidRPr="002349F2">
        <w:rPr>
          <w:rFonts w:eastAsia="Malgun Gothic"/>
          <w:lang w:val="en-US" w:eastAsia="ko-KR"/>
        </w:rPr>
        <w:t>For media delivery functionality in SEALDD, as shown in Figure D.2-1, the functionality</w:t>
      </w:r>
      <w:r w:rsidRPr="002349F2">
        <w:rPr>
          <w:rFonts w:eastAsia="Times New Roman" w:hint="cs"/>
          <w:lang w:val="en-US" w:eastAsia="zh-CN"/>
        </w:rPr>
        <w:t>/</w:t>
      </w:r>
      <w:r w:rsidRPr="002349F2">
        <w:rPr>
          <w:rFonts w:eastAsia="Times New Roman"/>
          <w:lang w:val="en-US" w:eastAsia="zh-CN"/>
        </w:rPr>
        <w:t>protocol</w:t>
      </w:r>
      <w:r w:rsidRPr="002349F2">
        <w:rPr>
          <w:rFonts w:eastAsia="Malgun Gothic"/>
          <w:lang w:val="en-US" w:eastAsia="ko-KR"/>
        </w:rPr>
        <w:t xml:space="preserve"> defined in SA4 can be reused and further enhanced by SEALDD for supporting media type traffic, 5GMS/RTC AF and 5GMS RTC AS in 3GPP TS </w:t>
      </w:r>
      <w:r w:rsidRPr="00DB4EC5">
        <w:rPr>
          <w:rFonts w:eastAsia="Malgun Gothic"/>
          <w:lang w:val="en-US" w:eastAsia="ko-KR"/>
        </w:rPr>
        <w:t>26.501 [14] and 3GPP TS 26.506</w:t>
      </w:r>
      <w:r w:rsidRPr="002349F2">
        <w:rPr>
          <w:rFonts w:eastAsia="Malgun Gothic"/>
          <w:lang w:val="en-US" w:eastAsia="ko-KR"/>
        </w:rPr>
        <w:t xml:space="preserve"> [15] is utilized in SEALDD server to support the general media type delivery. The 5G transmission adaptation component is added in SEALDD, to facilitate the specific optimization for XR application provided by 5G network</w:t>
      </w:r>
      <w:r w:rsidRPr="002349F2">
        <w:rPr>
          <w:rFonts w:eastAsia="Times New Roman" w:hint="eastAsia"/>
          <w:lang w:eastAsia="zh-CN"/>
        </w:rPr>
        <w:t>.</w:t>
      </w:r>
    </w:p>
    <w:p w14:paraId="6E83E04F" w14:textId="77777777" w:rsidR="002349F2" w:rsidRPr="002349F2" w:rsidRDefault="002349F2" w:rsidP="002349F2">
      <w:pPr>
        <w:keepLines/>
        <w:ind w:left="1135" w:hanging="851"/>
        <w:rPr>
          <w:rFonts w:eastAsia="Times New Roman"/>
          <w:noProof/>
          <w:lang w:eastAsia="zh-CN"/>
        </w:rPr>
      </w:pPr>
      <w:r w:rsidRPr="002349F2">
        <w:rPr>
          <w:rFonts w:eastAsia="Times New Roman" w:hint="eastAsia"/>
          <w:noProof/>
          <w:lang w:eastAsia="zh-CN"/>
        </w:rPr>
        <w:t>N</w:t>
      </w:r>
      <w:r w:rsidRPr="002349F2">
        <w:rPr>
          <w:rFonts w:eastAsia="Times New Roman"/>
          <w:noProof/>
          <w:lang w:eastAsia="zh-CN"/>
        </w:rPr>
        <w:t>OTE: The functionality about 5G transmission adaptation component for media type will be further detailed based on the other progresses (e.g. application enabler for XR Services).</w:t>
      </w:r>
    </w:p>
    <w:p w14:paraId="54411F86" w14:textId="77777777" w:rsidR="002349F2" w:rsidRPr="002349F2" w:rsidRDefault="002349F2" w:rsidP="002349F2">
      <w:pPr>
        <w:keepNext/>
        <w:keepLines/>
        <w:spacing w:before="60"/>
        <w:jc w:val="center"/>
        <w:rPr>
          <w:rFonts w:ascii="Arial" w:eastAsia="Times New Roman" w:hAnsi="Arial"/>
          <w:b/>
        </w:rPr>
      </w:pPr>
    </w:p>
    <w:p w14:paraId="61633603" w14:textId="1A87CFB4" w:rsidR="002349F2" w:rsidRPr="002349F2" w:rsidRDefault="002349F2" w:rsidP="002349F2">
      <w:pPr>
        <w:keepNext/>
        <w:keepLines/>
        <w:spacing w:before="60"/>
        <w:jc w:val="center"/>
        <w:rPr>
          <w:rFonts w:ascii="Arial" w:eastAsia="Times New Roman" w:hAnsi="Arial"/>
          <w:b/>
        </w:rPr>
      </w:pPr>
      <w:r w:rsidRPr="002349F2">
        <w:rPr>
          <w:rFonts w:ascii="Arial" w:eastAsia="Times New Roman" w:hAnsi="Arial"/>
          <w:b/>
          <w:noProof/>
        </w:rPr>
        <w:drawing>
          <wp:inline distT="0" distB="0" distL="0" distR="0" wp14:anchorId="4AF89117" wp14:editId="55B4F780">
            <wp:extent cx="4373880" cy="2451735"/>
            <wp:effectExtent l="0" t="0" r="762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73880" cy="2451735"/>
                    </a:xfrm>
                    <a:prstGeom prst="rect">
                      <a:avLst/>
                    </a:prstGeom>
                    <a:noFill/>
                    <a:ln>
                      <a:noFill/>
                    </a:ln>
                  </pic:spPr>
                </pic:pic>
              </a:graphicData>
            </a:graphic>
          </wp:inline>
        </w:drawing>
      </w:r>
    </w:p>
    <w:p w14:paraId="361C053B" w14:textId="77777777" w:rsidR="002349F2" w:rsidRPr="002349F2" w:rsidRDefault="002349F2" w:rsidP="002349F2">
      <w:pPr>
        <w:keepLines/>
        <w:spacing w:after="240"/>
        <w:jc w:val="center"/>
        <w:rPr>
          <w:rFonts w:ascii="Arial" w:eastAsia="Times New Roman" w:hAnsi="Arial"/>
          <w:b/>
        </w:rPr>
      </w:pPr>
      <w:r w:rsidRPr="002349F2">
        <w:rPr>
          <w:rFonts w:ascii="Arial" w:eastAsia="Times New Roman" w:hAnsi="Arial"/>
          <w:b/>
        </w:rPr>
        <w:t>Figure D.2-1: SEALDD deployment for media delivery</w:t>
      </w:r>
    </w:p>
    <w:p w14:paraId="0590989E" w14:textId="0603BAB9" w:rsidR="002349F2" w:rsidRDefault="002349F2" w:rsidP="008071D5">
      <w:pPr>
        <w:rPr>
          <w:ins w:id="11" w:author="huawei_user" w:date="2025-09-28T20:57:00Z"/>
          <w:rFonts w:eastAsia="Times New Roman"/>
        </w:rPr>
      </w:pPr>
      <w:r w:rsidRPr="002349F2">
        <w:rPr>
          <w:rFonts w:eastAsia="Times New Roman"/>
        </w:rPr>
        <w:t>When utilizing the SEALDD to deliver the media stream, the SEALDD server integrates the 5GMS/RTC AF and 5GMS/RTC AS, the SEALDD client integrates as the media session handler and the media player/framework, and follows the support the uplink media transmission and the downlink media transmission defined in 3GPP TS 26.501 [14] and 3GPP TS 26.506 [15]. The SEALDD-UU integrates the M4 and M5 interfaces of 5GMS according to 3GPP TS 26.501 [14], and the RTC-4 and RTC-5 interfaces of 5G RTC system according to 3GPP TS 26.506 [15]. The SEALDD-S integrates the M1 and M2 interfaces of 5GMS according to 3GPP TS 26.501 [14], and the RTC-1 interface of 5G RTC system according to 3GPP TS 26.506 [15].</w:t>
      </w:r>
    </w:p>
    <w:p w14:paraId="698D68F3" w14:textId="4F20F46E" w:rsidR="002B67E6" w:rsidRDefault="002B67E6" w:rsidP="002B67E6">
      <w:pPr>
        <w:pStyle w:val="2"/>
        <w:rPr>
          <w:ins w:id="12" w:author="changlinhui" w:date="2025-10-15T16:12:00Z"/>
          <w:lang w:eastAsia="zh-CN"/>
        </w:rPr>
      </w:pPr>
      <w:bookmarkStart w:id="13" w:name="_Toc209878707"/>
      <w:ins w:id="14" w:author="changlinhui" w:date="2025-10-15T16:15:00Z">
        <w:r>
          <w:rPr>
            <w:lang w:eastAsia="zh-CN"/>
          </w:rPr>
          <w:lastRenderedPageBreak/>
          <w:t>D</w:t>
        </w:r>
      </w:ins>
      <w:ins w:id="15" w:author="changlinhui" w:date="2025-10-15T16:14:00Z">
        <w:r>
          <w:rPr>
            <w:lang w:eastAsia="zh-CN"/>
          </w:rPr>
          <w:t>.</w:t>
        </w:r>
      </w:ins>
      <w:ins w:id="16" w:author="changlinhui" w:date="2025-10-15T16:15:00Z">
        <w:r>
          <w:rPr>
            <w:lang w:eastAsia="zh-CN"/>
          </w:rPr>
          <w:t>2.</w:t>
        </w:r>
      </w:ins>
      <w:ins w:id="17" w:author="changlinhui" w:date="2025-10-15T16:14:00Z">
        <w:r>
          <w:rPr>
            <w:lang w:eastAsia="zh-CN"/>
          </w:rPr>
          <w:t>1</w:t>
        </w:r>
        <w:r>
          <w:rPr>
            <w:lang w:eastAsia="zh-CN"/>
          </w:rPr>
          <w:tab/>
        </w:r>
      </w:ins>
      <w:bookmarkEnd w:id="13"/>
      <w:ins w:id="18" w:author="changlinhui" w:date="2025-10-15T16:15:00Z">
        <w:r>
          <w:rPr>
            <w:lang w:eastAsia="zh-CN"/>
          </w:rPr>
          <w:t xml:space="preserve">The </w:t>
        </w:r>
        <w:r w:rsidRPr="00886413">
          <w:rPr>
            <w:rFonts w:eastAsia="Times New Roman"/>
          </w:rPr>
          <w:t>example of</w:t>
        </w:r>
      </w:ins>
      <w:ins w:id="19" w:author="changlinhui" w:date="2025-10-15T16:17:00Z">
        <w:r w:rsidR="00BD4677">
          <w:rPr>
            <w:rFonts w:eastAsia="Times New Roman"/>
          </w:rPr>
          <w:t xml:space="preserve"> </w:t>
        </w:r>
      </w:ins>
      <w:ins w:id="20" w:author="changlinhui" w:date="2025-10-15T16:18:00Z">
        <w:r w:rsidR="00BD4677">
          <w:rPr>
            <w:rFonts w:eastAsia="Times New Roman"/>
          </w:rPr>
          <w:t>whole</w:t>
        </w:r>
      </w:ins>
      <w:ins w:id="21" w:author="changlinhui" w:date="2025-10-15T16:17:00Z">
        <w:r w:rsidR="00BD4677">
          <w:rPr>
            <w:rFonts w:eastAsia="Times New Roman"/>
          </w:rPr>
          <w:t xml:space="preserve"> </w:t>
        </w:r>
      </w:ins>
      <w:ins w:id="22" w:author="changlinhui" w:date="2025-10-15T16:15:00Z">
        <w:r>
          <w:rPr>
            <w:rFonts w:eastAsia="Times New Roman"/>
          </w:rPr>
          <w:t>service flow</w:t>
        </w:r>
      </w:ins>
      <w:ins w:id="23" w:author="changlinhui" w:date="2025-10-15T16:17:00Z">
        <w:r w:rsidR="00BD4677">
          <w:rPr>
            <w:rFonts w:eastAsia="Times New Roman"/>
          </w:rPr>
          <w:t xml:space="preserve"> for data storage and </w:t>
        </w:r>
      </w:ins>
      <w:ins w:id="24" w:author="changlinhui" w:date="2025-10-15T16:26:00Z">
        <w:r w:rsidR="00BD4677">
          <w:rPr>
            <w:rFonts w:eastAsia="Times New Roman"/>
          </w:rPr>
          <w:t xml:space="preserve">data storage </w:t>
        </w:r>
      </w:ins>
      <w:ins w:id="25" w:author="changlinhui" w:date="2025-10-15T16:17:00Z">
        <w:r w:rsidR="00BD4677">
          <w:rPr>
            <w:rFonts w:eastAsia="Times New Roman"/>
          </w:rPr>
          <w:t>fetch</w:t>
        </w:r>
      </w:ins>
      <w:ins w:id="26" w:author="changlinhui" w:date="2025-10-15T16:15:00Z">
        <w:r>
          <w:rPr>
            <w:rFonts w:eastAsia="Times New Roman"/>
          </w:rPr>
          <w:t xml:space="preserve"> using SEALDD</w:t>
        </w:r>
      </w:ins>
    </w:p>
    <w:p w14:paraId="581F0653" w14:textId="0FBA8FDF" w:rsidR="00886413" w:rsidRPr="008071D5" w:rsidRDefault="00886413" w:rsidP="008071D5">
      <w:pPr>
        <w:rPr>
          <w:ins w:id="27" w:author="huawei_user" w:date="2025-09-26T10:04:00Z"/>
          <w:rFonts w:eastAsia="Times New Roman"/>
        </w:rPr>
      </w:pPr>
      <w:ins w:id="28" w:author="huawei_user" w:date="2025-09-28T20:57:00Z">
        <w:r w:rsidRPr="00886413">
          <w:rPr>
            <w:rFonts w:eastAsia="Times New Roman"/>
          </w:rPr>
          <w:t>The figure D.2</w:t>
        </w:r>
      </w:ins>
      <w:ins w:id="29" w:author="changlinhui" w:date="2025-10-15T16:15:00Z">
        <w:r w:rsidR="002B67E6">
          <w:rPr>
            <w:rFonts w:eastAsia="Times New Roman"/>
          </w:rPr>
          <w:t>.1</w:t>
        </w:r>
      </w:ins>
      <w:ins w:id="30" w:author="huawei_user" w:date="2025-09-28T20:57:00Z">
        <w:r w:rsidRPr="00886413">
          <w:rPr>
            <w:rFonts w:eastAsia="Times New Roman"/>
          </w:rPr>
          <w:t>-</w:t>
        </w:r>
      </w:ins>
      <w:ins w:id="31" w:author="changlinhui" w:date="2025-10-15T16:15:00Z">
        <w:r w:rsidR="002B67E6">
          <w:rPr>
            <w:rFonts w:eastAsia="Times New Roman"/>
          </w:rPr>
          <w:t>1</w:t>
        </w:r>
      </w:ins>
      <w:ins w:id="32" w:author="huawei_user" w:date="2025-09-28T20:57:00Z">
        <w:r w:rsidRPr="00886413">
          <w:rPr>
            <w:rFonts w:eastAsia="Times New Roman"/>
          </w:rPr>
          <w:t xml:space="preserve"> provides an example of</w:t>
        </w:r>
      </w:ins>
      <w:ins w:id="33" w:author="huawei_user" w:date="2025-10-04T15:51:00Z">
        <w:r w:rsidR="00373B8A">
          <w:rPr>
            <w:rFonts w:eastAsia="Times New Roman"/>
          </w:rPr>
          <w:t xml:space="preserve"> whole service flow</w:t>
        </w:r>
      </w:ins>
      <w:ins w:id="34" w:author="huawei_user" w:date="2025-10-04T15:52:00Z">
        <w:r w:rsidR="00373B8A">
          <w:rPr>
            <w:rFonts w:eastAsia="Times New Roman"/>
          </w:rPr>
          <w:t xml:space="preserve"> of using SEALDD</w:t>
        </w:r>
      </w:ins>
      <w:ins w:id="35" w:author="huawei_user" w:date="2025-09-28T20:57:00Z">
        <w:r w:rsidRPr="00886413">
          <w:rPr>
            <w:rFonts w:eastAsia="Times New Roman"/>
          </w:rPr>
          <w:t>.</w:t>
        </w:r>
      </w:ins>
    </w:p>
    <w:p w14:paraId="0A3EA320" w14:textId="03A42438" w:rsidR="00373B8A" w:rsidRDefault="00AB2855" w:rsidP="00D82026">
      <w:pPr>
        <w:jc w:val="center"/>
        <w:rPr>
          <w:ins w:id="36" w:author="huawei_user" w:date="2025-10-04T15:50:00Z"/>
          <w:rFonts w:ascii="Arial" w:eastAsia="Times New Roman" w:hAnsi="Arial"/>
          <w:b/>
        </w:rPr>
      </w:pPr>
      <w:ins w:id="37" w:author="huawei_user" w:date="2025-10-04T15:50:00Z">
        <w:r>
          <w:object w:dxaOrig="11320" w:dyaOrig="6300" w14:anchorId="1E8D8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286.65pt" o:ole="">
              <v:imagedata r:id="rId12" o:title=""/>
            </v:shape>
            <o:OLEObject Type="Embed" ProgID="Visio.Drawing.15" ShapeID="_x0000_i1025" DrawAspect="Content" ObjectID="_1822214024" r:id="rId13"/>
          </w:object>
        </w:r>
      </w:ins>
    </w:p>
    <w:p w14:paraId="4BFD7983" w14:textId="057F1C39" w:rsidR="00D82026" w:rsidRDefault="00D82026" w:rsidP="00D82026">
      <w:pPr>
        <w:jc w:val="center"/>
        <w:rPr>
          <w:ins w:id="38" w:author="huawei_user" w:date="2025-09-26T10:23:00Z"/>
          <w:highlight w:val="yellow"/>
          <w:lang w:eastAsia="zh-CN"/>
        </w:rPr>
      </w:pPr>
      <w:ins w:id="39" w:author="huawei_user" w:date="2025-09-26T10:23:00Z">
        <w:r w:rsidRPr="002349F2">
          <w:rPr>
            <w:rFonts w:ascii="Arial" w:eastAsia="Times New Roman" w:hAnsi="Arial"/>
            <w:b/>
          </w:rPr>
          <w:t>Figure D.2</w:t>
        </w:r>
      </w:ins>
      <w:ins w:id="40" w:author="changlinhui" w:date="2025-10-15T16:15:00Z">
        <w:r w:rsidR="002B67E6">
          <w:rPr>
            <w:rFonts w:ascii="Arial" w:eastAsia="Times New Roman" w:hAnsi="Arial"/>
            <w:b/>
          </w:rPr>
          <w:t>.1</w:t>
        </w:r>
      </w:ins>
      <w:ins w:id="41" w:author="huawei_user" w:date="2025-09-26T10:23:00Z">
        <w:r w:rsidRPr="002349F2">
          <w:rPr>
            <w:rFonts w:ascii="Arial" w:eastAsia="Times New Roman" w:hAnsi="Arial"/>
            <w:b/>
          </w:rPr>
          <w:t>-</w:t>
        </w:r>
      </w:ins>
      <w:ins w:id="42" w:author="changlinhui" w:date="2025-10-15T16:15:00Z">
        <w:r w:rsidR="002B67E6">
          <w:rPr>
            <w:rFonts w:ascii="Arial" w:eastAsia="Times New Roman" w:hAnsi="Arial"/>
            <w:b/>
          </w:rPr>
          <w:t>1</w:t>
        </w:r>
      </w:ins>
      <w:ins w:id="43" w:author="huawei_user" w:date="2025-09-26T10:23:00Z">
        <w:r w:rsidRPr="002349F2">
          <w:rPr>
            <w:rFonts w:ascii="Arial" w:eastAsia="Times New Roman" w:hAnsi="Arial"/>
            <w:b/>
          </w:rPr>
          <w:t xml:space="preserve">: </w:t>
        </w:r>
      </w:ins>
      <w:ins w:id="44" w:author="huawei_user" w:date="2025-10-04T15:52:00Z">
        <w:r w:rsidR="00373B8A">
          <w:rPr>
            <w:rFonts w:ascii="Arial" w:eastAsia="Times New Roman" w:hAnsi="Arial"/>
            <w:b/>
          </w:rPr>
          <w:t>Whole work flow using SEALDD</w:t>
        </w:r>
      </w:ins>
    </w:p>
    <w:p w14:paraId="2BF4B6C2" w14:textId="208973F1" w:rsidR="00464DF9" w:rsidRDefault="00464DF9" w:rsidP="00373B8A">
      <w:pPr>
        <w:pStyle w:val="B1"/>
        <w:rPr>
          <w:ins w:id="45" w:author="huawei_user" w:date="2025-09-28T20:59:00Z"/>
          <w:lang w:eastAsia="zh-CN"/>
        </w:rPr>
      </w:pPr>
      <w:ins w:id="46" w:author="huawei_user" w:date="2025-09-28T20:59:00Z">
        <w:r>
          <w:rPr>
            <w:lang w:eastAsia="zh-CN"/>
          </w:rPr>
          <w:t>1.</w:t>
        </w:r>
        <w:r>
          <w:rPr>
            <w:lang w:eastAsia="zh-CN"/>
          </w:rPr>
          <w:tab/>
          <w:t xml:space="preserve">The </w:t>
        </w:r>
      </w:ins>
      <w:ins w:id="47" w:author="huawei_user" w:date="2025-09-28T21:01:00Z">
        <w:r>
          <w:rPr>
            <w:lang w:eastAsia="zh-CN"/>
          </w:rPr>
          <w:t xml:space="preserve">VAL </w:t>
        </w:r>
        <w:r>
          <w:rPr>
            <w:rFonts w:hint="eastAsia"/>
            <w:lang w:eastAsia="zh-CN"/>
          </w:rPr>
          <w:t>server</w:t>
        </w:r>
      </w:ins>
      <w:ins w:id="48" w:author="huawei_user" w:date="2025-09-28T21:02:00Z">
        <w:r>
          <w:rPr>
            <w:lang w:eastAsia="zh-CN"/>
          </w:rPr>
          <w:t>1</w:t>
        </w:r>
      </w:ins>
      <w:ins w:id="49" w:author="huawei_user" w:date="2025-09-28T21:01:00Z">
        <w:r>
          <w:rPr>
            <w:lang w:eastAsia="zh-CN"/>
          </w:rPr>
          <w:t xml:space="preserve"> </w:t>
        </w:r>
      </w:ins>
      <w:ins w:id="50" w:author="huawei_user" w:date="2025-09-28T21:02:00Z">
        <w:r>
          <w:rPr>
            <w:rFonts w:hint="eastAsia"/>
            <w:lang w:eastAsia="zh-CN"/>
          </w:rPr>
          <w:t>configure</w:t>
        </w:r>
      </w:ins>
      <w:ins w:id="51" w:author="huawei_user" w:date="2025-10-04T15:53:00Z">
        <w:r w:rsidR="00373B8A">
          <w:rPr>
            <w:lang w:eastAsia="zh-CN"/>
          </w:rPr>
          <w:t>s</w:t>
        </w:r>
      </w:ins>
      <w:ins w:id="52" w:author="huawei_user" w:date="2025-09-28T21:02:00Z">
        <w:r>
          <w:rPr>
            <w:lang w:eastAsia="zh-CN"/>
          </w:rPr>
          <w:t xml:space="preserve"> </w:t>
        </w:r>
        <w:r>
          <w:rPr>
            <w:rFonts w:hint="eastAsia"/>
            <w:lang w:eastAsia="zh-CN"/>
          </w:rPr>
          <w:t>t</w:t>
        </w:r>
        <w:r>
          <w:rPr>
            <w:lang w:eastAsia="zh-CN"/>
          </w:rPr>
          <w:t>he SEALDD policy to the SEALDD server</w:t>
        </w:r>
      </w:ins>
      <w:ins w:id="53" w:author="huawei_user" w:date="2025-09-28T21:19:00Z">
        <w:r w:rsidR="00E06720">
          <w:t>, as specified in clause 9.10.2.1</w:t>
        </w:r>
      </w:ins>
      <w:ins w:id="54" w:author="huawei_user" w:date="2025-09-28T21:02:00Z">
        <w:r>
          <w:rPr>
            <w:lang w:eastAsia="zh-CN"/>
          </w:rPr>
          <w:t>.</w:t>
        </w:r>
      </w:ins>
    </w:p>
    <w:p w14:paraId="7BD6C42B" w14:textId="7C650E02" w:rsidR="002349F2" w:rsidRPr="008071D5" w:rsidRDefault="00464DF9" w:rsidP="00373B8A">
      <w:pPr>
        <w:pStyle w:val="B1"/>
        <w:rPr>
          <w:ins w:id="55" w:author="huawei_user" w:date="2025-09-26T10:05:00Z"/>
          <w:lang w:eastAsia="zh-CN"/>
        </w:rPr>
      </w:pPr>
      <w:ins w:id="56" w:author="huawei_user" w:date="2025-09-28T20:59:00Z">
        <w:r>
          <w:rPr>
            <w:lang w:eastAsia="zh-CN"/>
          </w:rPr>
          <w:t>2.</w:t>
        </w:r>
        <w:r>
          <w:rPr>
            <w:lang w:eastAsia="zh-CN"/>
          </w:rPr>
          <w:tab/>
        </w:r>
      </w:ins>
      <w:ins w:id="57" w:author="huawei_user" w:date="2025-09-28T21:26:00Z">
        <w:r w:rsidR="00BD600B">
          <w:rPr>
            <w:lang w:eastAsia="zh-CN"/>
          </w:rPr>
          <w:t>As specified in clause 9.5.2.1, t</w:t>
        </w:r>
      </w:ins>
      <w:ins w:id="58" w:author="huawei_user" w:date="2025-09-28T21:08:00Z">
        <w:r w:rsidR="00D21DE0" w:rsidRPr="00D21DE0">
          <w:rPr>
            <w:lang w:eastAsia="zh-CN"/>
          </w:rPr>
          <w:t xml:space="preserve">he VAL server2 sends a Sdd_DataStorage_Creation request </w:t>
        </w:r>
      </w:ins>
      <w:ins w:id="59" w:author="huawei_user" w:date="2025-09-28T21:20:00Z">
        <w:r w:rsidR="00E06720">
          <w:rPr>
            <w:lang w:eastAsia="zh-CN"/>
          </w:rPr>
          <w:t xml:space="preserve">which </w:t>
        </w:r>
        <w:r w:rsidR="00E06720">
          <w:t>includes the data to be stored and information associated with the data</w:t>
        </w:r>
      </w:ins>
      <w:ins w:id="60" w:author="changlinhui" w:date="2025-10-17T13:44:00Z">
        <w:r w:rsidR="00AB4C5D">
          <w:t xml:space="preserve"> </w:t>
        </w:r>
      </w:ins>
      <w:ins w:id="61" w:author="huawei_user" w:date="2025-09-28T21:21:00Z">
        <w:r w:rsidR="00BD600B">
          <w:t>(such as</w:t>
        </w:r>
        <w:r w:rsidR="00BD600B" w:rsidRPr="00CC303B">
          <w:t xml:space="preserve"> the identifier of application data</w:t>
        </w:r>
        <w:r w:rsidR="00BD600B">
          <w:t>)</w:t>
        </w:r>
      </w:ins>
      <w:ins w:id="62" w:author="huawei_user" w:date="2025-09-28T21:20:00Z">
        <w:r w:rsidR="00E06720">
          <w:t xml:space="preserve"> </w:t>
        </w:r>
      </w:ins>
      <w:ins w:id="63" w:author="huawei_user" w:date="2025-09-28T21:08:00Z">
        <w:r w:rsidR="00D21DE0" w:rsidRPr="00D21DE0">
          <w:rPr>
            <w:lang w:eastAsia="zh-CN"/>
          </w:rPr>
          <w:t>to the SEALDD server. Upon verifying the authorization for the storage service creation, the SEALDD server sends a response to the requesting consumer indicating that the request has been accepted.</w:t>
        </w:r>
      </w:ins>
    </w:p>
    <w:p w14:paraId="60BE837E" w14:textId="39A26A18" w:rsidR="002349F2" w:rsidDel="00AB4C5D" w:rsidRDefault="00D21DE0" w:rsidP="00373B8A">
      <w:pPr>
        <w:pStyle w:val="B1"/>
        <w:rPr>
          <w:del w:id="64" w:author="huawei_user" w:date="2025-09-28T21:10:00Z"/>
        </w:rPr>
      </w:pPr>
      <w:ins w:id="65" w:author="huawei_user" w:date="2025-09-28T21:10:00Z">
        <w:r>
          <w:rPr>
            <w:lang w:eastAsia="zh-CN"/>
          </w:rPr>
          <w:t>3.</w:t>
        </w:r>
        <w:r>
          <w:rPr>
            <w:lang w:eastAsia="zh-CN"/>
          </w:rPr>
          <w:tab/>
        </w:r>
      </w:ins>
      <w:ins w:id="66" w:author="huawei_user" w:date="2025-09-28T21:26:00Z">
        <w:r w:rsidR="00412873">
          <w:rPr>
            <w:lang w:eastAsia="zh-CN"/>
          </w:rPr>
          <w:t>T</w:t>
        </w:r>
      </w:ins>
      <w:ins w:id="67" w:author="huawei_user" w:date="2025-09-28T21:10:00Z">
        <w:r>
          <w:rPr>
            <w:lang w:eastAsia="zh-CN"/>
          </w:rPr>
          <w:t xml:space="preserve">he SEALDD </w:t>
        </w:r>
      </w:ins>
      <w:ins w:id="68" w:author="huawei_user" w:date="2025-09-28T21:21:00Z">
        <w:r w:rsidR="00BD600B">
          <w:rPr>
            <w:lang w:eastAsia="zh-CN"/>
          </w:rPr>
          <w:t xml:space="preserve">server could receive </w:t>
        </w:r>
      </w:ins>
      <w:ins w:id="69" w:author="huawei_user" w:date="2025-09-28T21:22:00Z">
        <w:r w:rsidR="00BD600B">
          <w:rPr>
            <w:lang w:eastAsia="zh-CN"/>
          </w:rPr>
          <w:t xml:space="preserve">the </w:t>
        </w:r>
      </w:ins>
      <w:ins w:id="70" w:author="huawei_user" w:date="2025-09-28T21:13:00Z">
        <w:r>
          <w:t>Sdd</w:t>
        </w:r>
        <w:r>
          <w:rPr>
            <w:lang w:eastAsia="zh-CN"/>
          </w:rPr>
          <w:t xml:space="preserve">_DataStorage_Fetch </w:t>
        </w:r>
        <w:r>
          <w:t xml:space="preserve">request </w:t>
        </w:r>
      </w:ins>
      <w:ins w:id="71" w:author="huawei_user" w:date="2025-09-28T21:22:00Z">
        <w:r w:rsidR="00BD600B">
          <w:t>from multiple SEALDD client</w:t>
        </w:r>
      </w:ins>
      <w:ins w:id="72" w:author="huawei_user" w:date="2025-09-28T21:13:00Z">
        <w:r>
          <w:t xml:space="preserve"> with the </w:t>
        </w:r>
      </w:ins>
      <w:ins w:id="73" w:author="huawei_user" w:date="2025-09-28T21:22:00Z">
        <w:r w:rsidR="00BD600B">
          <w:t xml:space="preserve">same </w:t>
        </w:r>
      </w:ins>
      <w:ins w:id="74" w:author="huawei_user" w:date="2025-09-28T21:13:00Z">
        <w:r>
          <w:t xml:space="preserve">identifier of the stored data. </w:t>
        </w:r>
        <w:r w:rsidRPr="00D21DE0">
          <w:rPr>
            <w:lang w:eastAsia="zh-CN"/>
          </w:rPr>
          <w:t xml:space="preserve">Upon </w:t>
        </w:r>
      </w:ins>
      <w:ins w:id="75" w:author="huawei_user" w:date="2025-09-28T21:14:00Z">
        <w:r w:rsidRPr="00D21DE0">
          <w:rPr>
            <w:lang w:eastAsia="zh-CN"/>
          </w:rPr>
          <w:t>perform</w:t>
        </w:r>
        <w:r>
          <w:rPr>
            <w:lang w:eastAsia="zh-CN"/>
          </w:rPr>
          <w:t>ing</w:t>
        </w:r>
        <w:r w:rsidRPr="00D21DE0">
          <w:rPr>
            <w:lang w:eastAsia="zh-CN"/>
          </w:rPr>
          <w:t xml:space="preserve"> </w:t>
        </w:r>
      </w:ins>
      <w:ins w:id="76" w:author="huawei_user" w:date="2025-09-28T21:15:00Z">
        <w:r>
          <w:rPr>
            <w:lang w:eastAsia="zh-CN"/>
          </w:rPr>
          <w:t xml:space="preserve">the </w:t>
        </w:r>
      </w:ins>
      <w:ins w:id="77" w:author="huawei_user" w:date="2025-09-28T21:14:00Z">
        <w:r w:rsidRPr="00D21DE0">
          <w:rPr>
            <w:lang w:eastAsia="zh-CN"/>
          </w:rPr>
          <w:t xml:space="preserve">authorization check to verify if the requested data (according to the data access control policy) is accessed by the </w:t>
        </w:r>
      </w:ins>
      <w:ins w:id="78" w:author="huawei_user" w:date="2025-09-28T21:15:00Z">
        <w:r>
          <w:rPr>
            <w:lang w:eastAsia="zh-CN"/>
          </w:rPr>
          <w:t>SEALDD client</w:t>
        </w:r>
      </w:ins>
      <w:ins w:id="79" w:author="huawei_user" w:date="2025-09-28T21:23:00Z">
        <w:r w:rsidR="00BD600B">
          <w:rPr>
            <w:lang w:eastAsia="zh-CN"/>
          </w:rPr>
          <w:t>(</w:t>
        </w:r>
      </w:ins>
      <w:ins w:id="80" w:author="huawei_user" w:date="2025-09-28T21:24:00Z">
        <w:r w:rsidR="00BD600B">
          <w:rPr>
            <w:lang w:eastAsia="zh-CN"/>
          </w:rPr>
          <w:t>s</w:t>
        </w:r>
      </w:ins>
      <w:ins w:id="81" w:author="huawei_user" w:date="2025-09-28T21:23:00Z">
        <w:r w:rsidR="00BD600B">
          <w:rPr>
            <w:lang w:eastAsia="zh-CN"/>
          </w:rPr>
          <w:t xml:space="preserve">), the SEALDD server </w:t>
        </w:r>
        <w:r w:rsidR="00BD600B">
          <w:t>responds with the requested data</w:t>
        </w:r>
      </w:ins>
      <w:ins w:id="82" w:author="huawei_user" w:date="2025-09-28T21:27:00Z">
        <w:r w:rsidR="00412873">
          <w:t>,</w:t>
        </w:r>
        <w:r w:rsidR="00412873" w:rsidRPr="00412873">
          <w:rPr>
            <w:lang w:eastAsia="zh-CN"/>
          </w:rPr>
          <w:t xml:space="preserve"> </w:t>
        </w:r>
        <w:r w:rsidR="00412873">
          <w:rPr>
            <w:lang w:eastAsia="zh-CN"/>
          </w:rPr>
          <w:t>as specified in clause 9.5.2.3</w:t>
        </w:r>
      </w:ins>
      <w:ins w:id="83" w:author="huawei_user" w:date="2025-10-04T15:57:00Z">
        <w:r w:rsidR="00790EBE">
          <w:rPr>
            <w:lang w:eastAsia="zh-CN"/>
          </w:rPr>
          <w:t xml:space="preserve"> (3a)</w:t>
        </w:r>
      </w:ins>
      <w:ins w:id="84" w:author="huawei_user" w:date="2025-09-28T21:10:00Z">
        <w:r w:rsidRPr="00D21DE0">
          <w:rPr>
            <w:lang w:eastAsia="zh-CN"/>
          </w:rPr>
          <w:t>.</w:t>
        </w:r>
      </w:ins>
      <w:ins w:id="85" w:author="huawei_user" w:date="2025-09-28T21:23:00Z">
        <w:r w:rsidR="00BD600B" w:rsidRPr="00BD600B">
          <w:t xml:space="preserve"> </w:t>
        </w:r>
        <w:r w:rsidR="00BD600B" w:rsidRPr="00986A38">
          <w:t xml:space="preserve">If the requested data </w:t>
        </w:r>
        <w:r w:rsidR="00BD600B" w:rsidRPr="00217AFD">
          <w:t>fetched</w:t>
        </w:r>
        <w:r w:rsidR="00BD600B" w:rsidRPr="00986A38">
          <w:t xml:space="preserve"> by SEALDD client</w:t>
        </w:r>
        <w:r w:rsidR="00BD600B">
          <w:t>(s)</w:t>
        </w:r>
        <w:r w:rsidR="00BD600B" w:rsidRPr="00986A38">
          <w:t xml:space="preserve"> is not be </w:t>
        </w:r>
      </w:ins>
      <w:ins w:id="86" w:author="huawei_user" w:date="2025-10-04T15:54:00Z">
        <w:r w:rsidR="00373B8A">
          <w:t>cached at</w:t>
        </w:r>
      </w:ins>
      <w:ins w:id="87" w:author="huawei_user" w:date="2025-09-28T21:23:00Z">
        <w:r w:rsidR="00BD600B" w:rsidRPr="00986A38">
          <w:t xml:space="preserve"> the SEALDD server, the SEALDD server </w:t>
        </w:r>
      </w:ins>
      <w:ins w:id="88" w:author="huawei_user" w:date="2025-10-04T15:54:00Z">
        <w:r w:rsidR="00373B8A">
          <w:t>uses</w:t>
        </w:r>
      </w:ins>
      <w:ins w:id="89" w:author="huawei_user" w:date="2025-09-28T21:23:00Z">
        <w:r w:rsidR="00BD600B" w:rsidRPr="00986A38">
          <w:t xml:space="preserve"> the downlink pull mode to retrieve the data/content from the VAL server over SEALDD-S interface</w:t>
        </w:r>
      </w:ins>
      <w:ins w:id="90" w:author="huawei_user" w:date="2025-10-04T15:57:00Z">
        <w:r w:rsidR="00790EBE">
          <w:t xml:space="preserve"> (3b)</w:t>
        </w:r>
      </w:ins>
      <w:ins w:id="91" w:author="huawei_user" w:date="2025-10-04T15:58:00Z">
        <w:r w:rsidR="00790EBE">
          <w:t>, as described in clause 9.1</w:t>
        </w:r>
      </w:ins>
      <w:ins w:id="92" w:author="huawei_user" w:date="2025-09-28T21:23:00Z">
        <w:r w:rsidR="00BD600B" w:rsidRPr="00986A38">
          <w:t>.</w:t>
        </w:r>
      </w:ins>
      <w:ins w:id="93" w:author="huawei_user" w:date="2025-10-04T15:57:00Z">
        <w:r w:rsidR="00790EBE">
          <w:t xml:space="preserve"> </w:t>
        </w:r>
      </w:ins>
    </w:p>
    <w:p w14:paraId="26CCEE31" w14:textId="77777777" w:rsidR="00AB4C5D" w:rsidRPr="00FE774B" w:rsidRDefault="00AB4C5D" w:rsidP="00373B8A">
      <w:pPr>
        <w:pStyle w:val="B1"/>
        <w:rPr>
          <w:ins w:id="94" w:author="changlinhui" w:date="2025-10-17T13:44:00Z"/>
          <w:lang w:eastAsia="zh-CN"/>
        </w:rPr>
      </w:pPr>
    </w:p>
    <w:bookmarkEnd w:id="4"/>
    <w:bookmarkEnd w:id="5"/>
    <w:bookmarkEnd w:id="6"/>
    <w:p w14:paraId="36A1DBBE" w14:textId="55993D69" w:rsidR="008B35D6" w:rsidRPr="008B35D6" w:rsidRDefault="008B35D6" w:rsidP="008B35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sectPr w:rsidR="008B35D6" w:rsidRPr="008B35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D051F" w14:textId="77777777" w:rsidR="00B231D4" w:rsidRDefault="00B231D4">
      <w:r>
        <w:separator/>
      </w:r>
    </w:p>
  </w:endnote>
  <w:endnote w:type="continuationSeparator" w:id="0">
    <w:p w14:paraId="704F2FC8" w14:textId="77777777" w:rsidR="00B231D4" w:rsidRDefault="00B23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2DA62" w14:textId="77777777" w:rsidR="00B231D4" w:rsidRDefault="00B231D4">
      <w:r>
        <w:separator/>
      </w:r>
    </w:p>
  </w:footnote>
  <w:footnote w:type="continuationSeparator" w:id="0">
    <w:p w14:paraId="15098A6C" w14:textId="77777777" w:rsidR="00B231D4" w:rsidRDefault="00B23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611246" w:rsidRDefault="006112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00B20"/>
    <w:multiLevelType w:val="hybridMultilevel"/>
    <w:tmpl w:val="10C80FD8"/>
    <w:lvl w:ilvl="0" w:tplc="8D265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EE4862"/>
    <w:multiLevelType w:val="hybridMultilevel"/>
    <w:tmpl w:val="45B0069C"/>
    <w:lvl w:ilvl="0" w:tplc="B80A04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B1A4515"/>
    <w:multiLevelType w:val="hybridMultilevel"/>
    <w:tmpl w:val="C8C25A94"/>
    <w:lvl w:ilvl="0" w:tplc="BAF4B426">
      <w:start w:val="10"/>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DAE7878"/>
    <w:multiLevelType w:val="hybridMultilevel"/>
    <w:tmpl w:val="FBA0CE42"/>
    <w:lvl w:ilvl="0" w:tplc="6E482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116C92"/>
    <w:multiLevelType w:val="hybridMultilevel"/>
    <w:tmpl w:val="D4660862"/>
    <w:lvl w:ilvl="0" w:tplc="5C3CCCF8">
      <w:start w:val="4"/>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8" w15:restartNumberingAfterBreak="0">
    <w:nsid w:val="5E570612"/>
    <w:multiLevelType w:val="hybridMultilevel"/>
    <w:tmpl w:val="16C85420"/>
    <w:lvl w:ilvl="0" w:tplc="BB842F36">
      <w:start w:val="1"/>
      <w:numFmt w:val="bullet"/>
      <w:lvlText w:val="•"/>
      <w:lvlJc w:val="left"/>
      <w:pPr>
        <w:tabs>
          <w:tab w:val="num" w:pos="720"/>
        </w:tabs>
        <w:ind w:left="720" w:hanging="360"/>
      </w:pPr>
      <w:rPr>
        <w:rFonts w:ascii="Arial" w:hAnsi="Arial" w:hint="default"/>
      </w:rPr>
    </w:lvl>
    <w:lvl w:ilvl="1" w:tplc="AF1A2AEA" w:tentative="1">
      <w:start w:val="1"/>
      <w:numFmt w:val="bullet"/>
      <w:lvlText w:val="•"/>
      <w:lvlJc w:val="left"/>
      <w:pPr>
        <w:tabs>
          <w:tab w:val="num" w:pos="1440"/>
        </w:tabs>
        <w:ind w:left="1440" w:hanging="360"/>
      </w:pPr>
      <w:rPr>
        <w:rFonts w:ascii="Arial" w:hAnsi="Arial" w:hint="default"/>
      </w:rPr>
    </w:lvl>
    <w:lvl w:ilvl="2" w:tplc="D80E1168" w:tentative="1">
      <w:start w:val="1"/>
      <w:numFmt w:val="bullet"/>
      <w:lvlText w:val="•"/>
      <w:lvlJc w:val="left"/>
      <w:pPr>
        <w:tabs>
          <w:tab w:val="num" w:pos="2160"/>
        </w:tabs>
        <w:ind w:left="2160" w:hanging="360"/>
      </w:pPr>
      <w:rPr>
        <w:rFonts w:ascii="Arial" w:hAnsi="Arial" w:hint="default"/>
      </w:rPr>
    </w:lvl>
    <w:lvl w:ilvl="3" w:tplc="29A4D9B2" w:tentative="1">
      <w:start w:val="1"/>
      <w:numFmt w:val="bullet"/>
      <w:lvlText w:val="•"/>
      <w:lvlJc w:val="left"/>
      <w:pPr>
        <w:tabs>
          <w:tab w:val="num" w:pos="2880"/>
        </w:tabs>
        <w:ind w:left="2880" w:hanging="360"/>
      </w:pPr>
      <w:rPr>
        <w:rFonts w:ascii="Arial" w:hAnsi="Arial" w:hint="default"/>
      </w:rPr>
    </w:lvl>
    <w:lvl w:ilvl="4" w:tplc="14788E6A" w:tentative="1">
      <w:start w:val="1"/>
      <w:numFmt w:val="bullet"/>
      <w:lvlText w:val="•"/>
      <w:lvlJc w:val="left"/>
      <w:pPr>
        <w:tabs>
          <w:tab w:val="num" w:pos="3600"/>
        </w:tabs>
        <w:ind w:left="3600" w:hanging="360"/>
      </w:pPr>
      <w:rPr>
        <w:rFonts w:ascii="Arial" w:hAnsi="Arial" w:hint="default"/>
      </w:rPr>
    </w:lvl>
    <w:lvl w:ilvl="5" w:tplc="E036099C" w:tentative="1">
      <w:start w:val="1"/>
      <w:numFmt w:val="bullet"/>
      <w:lvlText w:val="•"/>
      <w:lvlJc w:val="left"/>
      <w:pPr>
        <w:tabs>
          <w:tab w:val="num" w:pos="4320"/>
        </w:tabs>
        <w:ind w:left="4320" w:hanging="360"/>
      </w:pPr>
      <w:rPr>
        <w:rFonts w:ascii="Arial" w:hAnsi="Arial" w:hint="default"/>
      </w:rPr>
    </w:lvl>
    <w:lvl w:ilvl="6" w:tplc="07FE1B22" w:tentative="1">
      <w:start w:val="1"/>
      <w:numFmt w:val="bullet"/>
      <w:lvlText w:val="•"/>
      <w:lvlJc w:val="left"/>
      <w:pPr>
        <w:tabs>
          <w:tab w:val="num" w:pos="5040"/>
        </w:tabs>
        <w:ind w:left="5040" w:hanging="360"/>
      </w:pPr>
      <w:rPr>
        <w:rFonts w:ascii="Arial" w:hAnsi="Arial" w:hint="default"/>
      </w:rPr>
    </w:lvl>
    <w:lvl w:ilvl="7" w:tplc="5C5EEE00" w:tentative="1">
      <w:start w:val="1"/>
      <w:numFmt w:val="bullet"/>
      <w:lvlText w:val="•"/>
      <w:lvlJc w:val="left"/>
      <w:pPr>
        <w:tabs>
          <w:tab w:val="num" w:pos="5760"/>
        </w:tabs>
        <w:ind w:left="5760" w:hanging="360"/>
      </w:pPr>
      <w:rPr>
        <w:rFonts w:ascii="Arial" w:hAnsi="Arial" w:hint="default"/>
      </w:rPr>
    </w:lvl>
    <w:lvl w:ilvl="8" w:tplc="2F8A52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4F43347"/>
    <w:multiLevelType w:val="hybridMultilevel"/>
    <w:tmpl w:val="47C0F4D0"/>
    <w:lvl w:ilvl="0" w:tplc="D14CF6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6F1D707B"/>
    <w:multiLevelType w:val="hybridMultilevel"/>
    <w:tmpl w:val="29423C80"/>
    <w:lvl w:ilvl="0" w:tplc="3AA05A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1"/>
  </w:num>
  <w:num w:numId="2">
    <w:abstractNumId w:val="6"/>
  </w:num>
  <w:num w:numId="3">
    <w:abstractNumId w:val="4"/>
  </w:num>
  <w:num w:numId="4">
    <w:abstractNumId w:val="9"/>
  </w:num>
  <w:num w:numId="5">
    <w:abstractNumId w:val="1"/>
  </w:num>
  <w:num w:numId="6">
    <w:abstractNumId w:val="13"/>
  </w:num>
  <w:num w:numId="7">
    <w:abstractNumId w:val="14"/>
  </w:num>
  <w:num w:numId="8">
    <w:abstractNumId w:val="3"/>
  </w:num>
  <w:num w:numId="9">
    <w:abstractNumId w:val="10"/>
  </w:num>
  <w:num w:numId="10">
    <w:abstractNumId w:val="2"/>
  </w:num>
  <w:num w:numId="11">
    <w:abstractNumId w:val="7"/>
  </w:num>
  <w:num w:numId="12">
    <w:abstractNumId w:val="0"/>
  </w:num>
  <w:num w:numId="13">
    <w:abstractNumId w:val="5"/>
  </w:num>
  <w:num w:numId="14">
    <w:abstractNumId w:val="12"/>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FF"/>
    <w:rsid w:val="00004E42"/>
    <w:rsid w:val="00017303"/>
    <w:rsid w:val="00022E4A"/>
    <w:rsid w:val="000230AD"/>
    <w:rsid w:val="000237E3"/>
    <w:rsid w:val="00042BF3"/>
    <w:rsid w:val="00043AB6"/>
    <w:rsid w:val="00045959"/>
    <w:rsid w:val="000468F7"/>
    <w:rsid w:val="000528C1"/>
    <w:rsid w:val="00054D1A"/>
    <w:rsid w:val="000572AA"/>
    <w:rsid w:val="00061DA3"/>
    <w:rsid w:val="00062A46"/>
    <w:rsid w:val="00072D44"/>
    <w:rsid w:val="000748CB"/>
    <w:rsid w:val="00075669"/>
    <w:rsid w:val="00075ADB"/>
    <w:rsid w:val="00080DD8"/>
    <w:rsid w:val="000857E0"/>
    <w:rsid w:val="00091508"/>
    <w:rsid w:val="000928D3"/>
    <w:rsid w:val="00094E6B"/>
    <w:rsid w:val="000A1C77"/>
    <w:rsid w:val="000A4D9F"/>
    <w:rsid w:val="000A5BBF"/>
    <w:rsid w:val="000A5CF8"/>
    <w:rsid w:val="000A6E91"/>
    <w:rsid w:val="000B2320"/>
    <w:rsid w:val="000B54A3"/>
    <w:rsid w:val="000B6310"/>
    <w:rsid w:val="000C6598"/>
    <w:rsid w:val="000E235B"/>
    <w:rsid w:val="000E7975"/>
    <w:rsid w:val="000F0DBA"/>
    <w:rsid w:val="000F73CB"/>
    <w:rsid w:val="000F76CD"/>
    <w:rsid w:val="001016FE"/>
    <w:rsid w:val="00107AAB"/>
    <w:rsid w:val="00112D80"/>
    <w:rsid w:val="00121795"/>
    <w:rsid w:val="0012798E"/>
    <w:rsid w:val="00131BA4"/>
    <w:rsid w:val="0013504C"/>
    <w:rsid w:val="00135915"/>
    <w:rsid w:val="001526CE"/>
    <w:rsid w:val="001553AD"/>
    <w:rsid w:val="0015571C"/>
    <w:rsid w:val="00156707"/>
    <w:rsid w:val="00160169"/>
    <w:rsid w:val="001760CE"/>
    <w:rsid w:val="001869E1"/>
    <w:rsid w:val="001A1C18"/>
    <w:rsid w:val="001A486D"/>
    <w:rsid w:val="001A6134"/>
    <w:rsid w:val="001B3223"/>
    <w:rsid w:val="001C3048"/>
    <w:rsid w:val="001D17D5"/>
    <w:rsid w:val="001D65BE"/>
    <w:rsid w:val="001E3943"/>
    <w:rsid w:val="001E41F3"/>
    <w:rsid w:val="001E5A1C"/>
    <w:rsid w:val="001F3950"/>
    <w:rsid w:val="001F5E2B"/>
    <w:rsid w:val="0020225A"/>
    <w:rsid w:val="002037A2"/>
    <w:rsid w:val="002055DD"/>
    <w:rsid w:val="002069B1"/>
    <w:rsid w:val="002100CD"/>
    <w:rsid w:val="00210E61"/>
    <w:rsid w:val="00212FF7"/>
    <w:rsid w:val="00214BC6"/>
    <w:rsid w:val="00215ABA"/>
    <w:rsid w:val="00224F3B"/>
    <w:rsid w:val="00231BB4"/>
    <w:rsid w:val="00232D54"/>
    <w:rsid w:val="002349F2"/>
    <w:rsid w:val="00234F3C"/>
    <w:rsid w:val="00235046"/>
    <w:rsid w:val="00247FAF"/>
    <w:rsid w:val="0025361A"/>
    <w:rsid w:val="00254C9E"/>
    <w:rsid w:val="00257186"/>
    <w:rsid w:val="002573AC"/>
    <w:rsid w:val="00262BAD"/>
    <w:rsid w:val="002634BB"/>
    <w:rsid w:val="0027215B"/>
    <w:rsid w:val="0027542E"/>
    <w:rsid w:val="00275D12"/>
    <w:rsid w:val="00276394"/>
    <w:rsid w:val="0029354D"/>
    <w:rsid w:val="00293BCE"/>
    <w:rsid w:val="00297FD0"/>
    <w:rsid w:val="002A412E"/>
    <w:rsid w:val="002B0777"/>
    <w:rsid w:val="002B1F0E"/>
    <w:rsid w:val="002B2040"/>
    <w:rsid w:val="002B38EA"/>
    <w:rsid w:val="002B67E6"/>
    <w:rsid w:val="002C2DA5"/>
    <w:rsid w:val="002C53A8"/>
    <w:rsid w:val="002C596E"/>
    <w:rsid w:val="002C7EBF"/>
    <w:rsid w:val="002D16C0"/>
    <w:rsid w:val="002D584B"/>
    <w:rsid w:val="002E24F2"/>
    <w:rsid w:val="002F688A"/>
    <w:rsid w:val="002F7094"/>
    <w:rsid w:val="003006FC"/>
    <w:rsid w:val="00307245"/>
    <w:rsid w:val="003131B7"/>
    <w:rsid w:val="00314DFD"/>
    <w:rsid w:val="00316A41"/>
    <w:rsid w:val="003177B4"/>
    <w:rsid w:val="00323B39"/>
    <w:rsid w:val="00327FBC"/>
    <w:rsid w:val="003306D8"/>
    <w:rsid w:val="00330F06"/>
    <w:rsid w:val="00332BBF"/>
    <w:rsid w:val="00347CAD"/>
    <w:rsid w:val="00351C27"/>
    <w:rsid w:val="00354D90"/>
    <w:rsid w:val="003646D4"/>
    <w:rsid w:val="00370766"/>
    <w:rsid w:val="00372780"/>
    <w:rsid w:val="00373B8A"/>
    <w:rsid w:val="00381D66"/>
    <w:rsid w:val="0038245B"/>
    <w:rsid w:val="00383029"/>
    <w:rsid w:val="00393843"/>
    <w:rsid w:val="00397B76"/>
    <w:rsid w:val="003A702C"/>
    <w:rsid w:val="003C08DA"/>
    <w:rsid w:val="003C280F"/>
    <w:rsid w:val="003C367B"/>
    <w:rsid w:val="003D10F5"/>
    <w:rsid w:val="003D5DE7"/>
    <w:rsid w:val="003E2786"/>
    <w:rsid w:val="003E29EF"/>
    <w:rsid w:val="003E430C"/>
    <w:rsid w:val="003E4F12"/>
    <w:rsid w:val="003F00E8"/>
    <w:rsid w:val="003F59C0"/>
    <w:rsid w:val="00400063"/>
    <w:rsid w:val="00403EF8"/>
    <w:rsid w:val="004103EB"/>
    <w:rsid w:val="004120CD"/>
    <w:rsid w:val="00412873"/>
    <w:rsid w:val="00415434"/>
    <w:rsid w:val="00417430"/>
    <w:rsid w:val="0041795B"/>
    <w:rsid w:val="00417E44"/>
    <w:rsid w:val="00421EB1"/>
    <w:rsid w:val="00423F43"/>
    <w:rsid w:val="0042483B"/>
    <w:rsid w:val="00424B44"/>
    <w:rsid w:val="0042550A"/>
    <w:rsid w:val="00425591"/>
    <w:rsid w:val="00425A80"/>
    <w:rsid w:val="00436BAB"/>
    <w:rsid w:val="00443BB8"/>
    <w:rsid w:val="00443C2C"/>
    <w:rsid w:val="00445737"/>
    <w:rsid w:val="00450C4B"/>
    <w:rsid w:val="004543B0"/>
    <w:rsid w:val="0045594B"/>
    <w:rsid w:val="004569E7"/>
    <w:rsid w:val="00460FB4"/>
    <w:rsid w:val="00464DF9"/>
    <w:rsid w:val="0046589F"/>
    <w:rsid w:val="004668DF"/>
    <w:rsid w:val="00471C0E"/>
    <w:rsid w:val="004818B1"/>
    <w:rsid w:val="004820C2"/>
    <w:rsid w:val="00486FED"/>
    <w:rsid w:val="0049014B"/>
    <w:rsid w:val="00491579"/>
    <w:rsid w:val="0049211E"/>
    <w:rsid w:val="0049670D"/>
    <w:rsid w:val="00497DAC"/>
    <w:rsid w:val="004A1BB0"/>
    <w:rsid w:val="004A5B1B"/>
    <w:rsid w:val="004A6CE2"/>
    <w:rsid w:val="004B22EB"/>
    <w:rsid w:val="004B2E9C"/>
    <w:rsid w:val="004B33C5"/>
    <w:rsid w:val="004B48CD"/>
    <w:rsid w:val="004B78AA"/>
    <w:rsid w:val="004C1973"/>
    <w:rsid w:val="004C418A"/>
    <w:rsid w:val="004D55B8"/>
    <w:rsid w:val="004D5F95"/>
    <w:rsid w:val="004E302C"/>
    <w:rsid w:val="004F136F"/>
    <w:rsid w:val="004F42C4"/>
    <w:rsid w:val="004F6902"/>
    <w:rsid w:val="004F6A10"/>
    <w:rsid w:val="005053E5"/>
    <w:rsid w:val="0050780D"/>
    <w:rsid w:val="00517A74"/>
    <w:rsid w:val="00521039"/>
    <w:rsid w:val="00521FBF"/>
    <w:rsid w:val="00525DE5"/>
    <w:rsid w:val="0052615C"/>
    <w:rsid w:val="0052634B"/>
    <w:rsid w:val="005369C8"/>
    <w:rsid w:val="0055271C"/>
    <w:rsid w:val="0055420F"/>
    <w:rsid w:val="005545D6"/>
    <w:rsid w:val="00561143"/>
    <w:rsid w:val="005660BD"/>
    <w:rsid w:val="00567FC9"/>
    <w:rsid w:val="0057394A"/>
    <w:rsid w:val="00583D6E"/>
    <w:rsid w:val="00585996"/>
    <w:rsid w:val="0058703A"/>
    <w:rsid w:val="00590AAD"/>
    <w:rsid w:val="00592FD8"/>
    <w:rsid w:val="00593EF7"/>
    <w:rsid w:val="005A3F92"/>
    <w:rsid w:val="005A4024"/>
    <w:rsid w:val="005A405C"/>
    <w:rsid w:val="005A5B06"/>
    <w:rsid w:val="005A619C"/>
    <w:rsid w:val="005B5D33"/>
    <w:rsid w:val="005C1635"/>
    <w:rsid w:val="005C6DC2"/>
    <w:rsid w:val="005D2284"/>
    <w:rsid w:val="005D5305"/>
    <w:rsid w:val="005E2C44"/>
    <w:rsid w:val="005E4909"/>
    <w:rsid w:val="005F56AF"/>
    <w:rsid w:val="00600DC4"/>
    <w:rsid w:val="00603517"/>
    <w:rsid w:val="00607CA1"/>
    <w:rsid w:val="00611246"/>
    <w:rsid w:val="00630D2C"/>
    <w:rsid w:val="006334DA"/>
    <w:rsid w:val="0064029B"/>
    <w:rsid w:val="00640CB9"/>
    <w:rsid w:val="006413AA"/>
    <w:rsid w:val="00642835"/>
    <w:rsid w:val="00647239"/>
    <w:rsid w:val="0065003E"/>
    <w:rsid w:val="00661A42"/>
    <w:rsid w:val="00665143"/>
    <w:rsid w:val="00665EA1"/>
    <w:rsid w:val="006749C8"/>
    <w:rsid w:val="00680FDF"/>
    <w:rsid w:val="00681DA1"/>
    <w:rsid w:val="0068240C"/>
    <w:rsid w:val="00687FC2"/>
    <w:rsid w:val="00690ED5"/>
    <w:rsid w:val="006960D0"/>
    <w:rsid w:val="006A0945"/>
    <w:rsid w:val="006A0FAB"/>
    <w:rsid w:val="006A241A"/>
    <w:rsid w:val="006A6271"/>
    <w:rsid w:val="006B6183"/>
    <w:rsid w:val="006C0A35"/>
    <w:rsid w:val="006C170D"/>
    <w:rsid w:val="006D1DAA"/>
    <w:rsid w:val="006D4207"/>
    <w:rsid w:val="006D6438"/>
    <w:rsid w:val="006E21FB"/>
    <w:rsid w:val="006E2AD5"/>
    <w:rsid w:val="006E53FC"/>
    <w:rsid w:val="006E741E"/>
    <w:rsid w:val="007010B6"/>
    <w:rsid w:val="0070227B"/>
    <w:rsid w:val="007022CF"/>
    <w:rsid w:val="00705BE2"/>
    <w:rsid w:val="00710348"/>
    <w:rsid w:val="007104CB"/>
    <w:rsid w:val="00712A2B"/>
    <w:rsid w:val="00713847"/>
    <w:rsid w:val="00715FE7"/>
    <w:rsid w:val="00722FA4"/>
    <w:rsid w:val="00726946"/>
    <w:rsid w:val="00732381"/>
    <w:rsid w:val="0073780F"/>
    <w:rsid w:val="00741892"/>
    <w:rsid w:val="007479F4"/>
    <w:rsid w:val="00756E72"/>
    <w:rsid w:val="007618DD"/>
    <w:rsid w:val="00762501"/>
    <w:rsid w:val="00770A9F"/>
    <w:rsid w:val="007713F6"/>
    <w:rsid w:val="00771B0D"/>
    <w:rsid w:val="007825D3"/>
    <w:rsid w:val="00784A84"/>
    <w:rsid w:val="00790EBE"/>
    <w:rsid w:val="00797468"/>
    <w:rsid w:val="00797E39"/>
    <w:rsid w:val="007A33EC"/>
    <w:rsid w:val="007A4A08"/>
    <w:rsid w:val="007B0683"/>
    <w:rsid w:val="007B4183"/>
    <w:rsid w:val="007B512A"/>
    <w:rsid w:val="007C2097"/>
    <w:rsid w:val="007C5607"/>
    <w:rsid w:val="007D268C"/>
    <w:rsid w:val="007D3BFB"/>
    <w:rsid w:val="007E0DCE"/>
    <w:rsid w:val="007E16D9"/>
    <w:rsid w:val="007E3204"/>
    <w:rsid w:val="007F199E"/>
    <w:rsid w:val="007F4FDC"/>
    <w:rsid w:val="00800104"/>
    <w:rsid w:val="0080691C"/>
    <w:rsid w:val="008071D5"/>
    <w:rsid w:val="00815D78"/>
    <w:rsid w:val="00817868"/>
    <w:rsid w:val="00820FF8"/>
    <w:rsid w:val="00837283"/>
    <w:rsid w:val="00843C3D"/>
    <w:rsid w:val="00847D51"/>
    <w:rsid w:val="008511BB"/>
    <w:rsid w:val="0085467E"/>
    <w:rsid w:val="00856B98"/>
    <w:rsid w:val="00857D11"/>
    <w:rsid w:val="0086020B"/>
    <w:rsid w:val="0086422C"/>
    <w:rsid w:val="00867642"/>
    <w:rsid w:val="00870EE7"/>
    <w:rsid w:val="00873B74"/>
    <w:rsid w:val="00876989"/>
    <w:rsid w:val="00881AEE"/>
    <w:rsid w:val="00886413"/>
    <w:rsid w:val="0089129F"/>
    <w:rsid w:val="008A0451"/>
    <w:rsid w:val="008A1B37"/>
    <w:rsid w:val="008A2AF6"/>
    <w:rsid w:val="008A5E86"/>
    <w:rsid w:val="008B1118"/>
    <w:rsid w:val="008B35D6"/>
    <w:rsid w:val="008B3DB0"/>
    <w:rsid w:val="008B6619"/>
    <w:rsid w:val="008B6B24"/>
    <w:rsid w:val="008C1E65"/>
    <w:rsid w:val="008C4CEA"/>
    <w:rsid w:val="008C7173"/>
    <w:rsid w:val="008E448A"/>
    <w:rsid w:val="008F04C6"/>
    <w:rsid w:val="008F33A2"/>
    <w:rsid w:val="008F647C"/>
    <w:rsid w:val="008F686C"/>
    <w:rsid w:val="009012A3"/>
    <w:rsid w:val="009029E2"/>
    <w:rsid w:val="009043ED"/>
    <w:rsid w:val="00905E1D"/>
    <w:rsid w:val="00910228"/>
    <w:rsid w:val="00914BF7"/>
    <w:rsid w:val="00921F04"/>
    <w:rsid w:val="00923A17"/>
    <w:rsid w:val="00925D28"/>
    <w:rsid w:val="00934B69"/>
    <w:rsid w:val="009359C8"/>
    <w:rsid w:val="00941265"/>
    <w:rsid w:val="009415F6"/>
    <w:rsid w:val="00946F9E"/>
    <w:rsid w:val="00951AC1"/>
    <w:rsid w:val="00954242"/>
    <w:rsid w:val="00957D6A"/>
    <w:rsid w:val="0096731D"/>
    <w:rsid w:val="00972922"/>
    <w:rsid w:val="00974331"/>
    <w:rsid w:val="00983347"/>
    <w:rsid w:val="009839E4"/>
    <w:rsid w:val="00986573"/>
    <w:rsid w:val="009947C8"/>
    <w:rsid w:val="009955B0"/>
    <w:rsid w:val="009A1D13"/>
    <w:rsid w:val="009A3CCE"/>
    <w:rsid w:val="009A578B"/>
    <w:rsid w:val="009B0F9B"/>
    <w:rsid w:val="009B26AE"/>
    <w:rsid w:val="009B560B"/>
    <w:rsid w:val="009C142C"/>
    <w:rsid w:val="009C29A5"/>
    <w:rsid w:val="009C53D7"/>
    <w:rsid w:val="009C6132"/>
    <w:rsid w:val="009C61B9"/>
    <w:rsid w:val="009E3297"/>
    <w:rsid w:val="009F7FF6"/>
    <w:rsid w:val="00A027E6"/>
    <w:rsid w:val="00A10A84"/>
    <w:rsid w:val="00A11F75"/>
    <w:rsid w:val="00A16821"/>
    <w:rsid w:val="00A17DF1"/>
    <w:rsid w:val="00A200DC"/>
    <w:rsid w:val="00A203ED"/>
    <w:rsid w:val="00A213E9"/>
    <w:rsid w:val="00A21CA6"/>
    <w:rsid w:val="00A243DC"/>
    <w:rsid w:val="00A275BE"/>
    <w:rsid w:val="00A33D66"/>
    <w:rsid w:val="00A34EAA"/>
    <w:rsid w:val="00A3669C"/>
    <w:rsid w:val="00A47E70"/>
    <w:rsid w:val="00A500B7"/>
    <w:rsid w:val="00A50180"/>
    <w:rsid w:val="00A526CC"/>
    <w:rsid w:val="00A555EB"/>
    <w:rsid w:val="00A72326"/>
    <w:rsid w:val="00A759A1"/>
    <w:rsid w:val="00A806FD"/>
    <w:rsid w:val="00A823B2"/>
    <w:rsid w:val="00A8322D"/>
    <w:rsid w:val="00A862B9"/>
    <w:rsid w:val="00A91F8C"/>
    <w:rsid w:val="00A940D1"/>
    <w:rsid w:val="00A94364"/>
    <w:rsid w:val="00A96C40"/>
    <w:rsid w:val="00AA76AB"/>
    <w:rsid w:val="00AB0C79"/>
    <w:rsid w:val="00AB2855"/>
    <w:rsid w:val="00AB4C5D"/>
    <w:rsid w:val="00AB6534"/>
    <w:rsid w:val="00AB6681"/>
    <w:rsid w:val="00AD2965"/>
    <w:rsid w:val="00AD3002"/>
    <w:rsid w:val="00AD384E"/>
    <w:rsid w:val="00AD7C25"/>
    <w:rsid w:val="00AE5614"/>
    <w:rsid w:val="00AE607D"/>
    <w:rsid w:val="00AF0330"/>
    <w:rsid w:val="00AF79C3"/>
    <w:rsid w:val="00B026A9"/>
    <w:rsid w:val="00B0568F"/>
    <w:rsid w:val="00B05B9E"/>
    <w:rsid w:val="00B11DAC"/>
    <w:rsid w:val="00B15EB6"/>
    <w:rsid w:val="00B231D4"/>
    <w:rsid w:val="00B23D39"/>
    <w:rsid w:val="00B258BB"/>
    <w:rsid w:val="00B313C5"/>
    <w:rsid w:val="00B32426"/>
    <w:rsid w:val="00B34399"/>
    <w:rsid w:val="00B35C6C"/>
    <w:rsid w:val="00B4418E"/>
    <w:rsid w:val="00B44AB6"/>
    <w:rsid w:val="00B44CED"/>
    <w:rsid w:val="00B46356"/>
    <w:rsid w:val="00B5426C"/>
    <w:rsid w:val="00B63B9B"/>
    <w:rsid w:val="00B646FF"/>
    <w:rsid w:val="00B660D7"/>
    <w:rsid w:val="00B660F1"/>
    <w:rsid w:val="00B66D06"/>
    <w:rsid w:val="00B74C22"/>
    <w:rsid w:val="00B75379"/>
    <w:rsid w:val="00B754CE"/>
    <w:rsid w:val="00B8024E"/>
    <w:rsid w:val="00B81380"/>
    <w:rsid w:val="00B95BA0"/>
    <w:rsid w:val="00B95BC8"/>
    <w:rsid w:val="00BA016E"/>
    <w:rsid w:val="00BA0F9A"/>
    <w:rsid w:val="00BA7555"/>
    <w:rsid w:val="00BB0C66"/>
    <w:rsid w:val="00BB5DFC"/>
    <w:rsid w:val="00BC1DCB"/>
    <w:rsid w:val="00BC7EB8"/>
    <w:rsid w:val="00BD00BA"/>
    <w:rsid w:val="00BD279D"/>
    <w:rsid w:val="00BD4677"/>
    <w:rsid w:val="00BD600B"/>
    <w:rsid w:val="00BD78C1"/>
    <w:rsid w:val="00BD7D9B"/>
    <w:rsid w:val="00BD7E46"/>
    <w:rsid w:val="00BE6EDC"/>
    <w:rsid w:val="00BF1D46"/>
    <w:rsid w:val="00C07199"/>
    <w:rsid w:val="00C1041E"/>
    <w:rsid w:val="00C123D3"/>
    <w:rsid w:val="00C1723F"/>
    <w:rsid w:val="00C217B8"/>
    <w:rsid w:val="00C21836"/>
    <w:rsid w:val="00C24918"/>
    <w:rsid w:val="00C27962"/>
    <w:rsid w:val="00C35B9B"/>
    <w:rsid w:val="00C41FC4"/>
    <w:rsid w:val="00C47E99"/>
    <w:rsid w:val="00C5076B"/>
    <w:rsid w:val="00C524DD"/>
    <w:rsid w:val="00C54F42"/>
    <w:rsid w:val="00C917B9"/>
    <w:rsid w:val="00C953E5"/>
    <w:rsid w:val="00C95985"/>
    <w:rsid w:val="00C96EAE"/>
    <w:rsid w:val="00CA1C25"/>
    <w:rsid w:val="00CA36CD"/>
    <w:rsid w:val="00CA371A"/>
    <w:rsid w:val="00CA3886"/>
    <w:rsid w:val="00CA4650"/>
    <w:rsid w:val="00CB1493"/>
    <w:rsid w:val="00CB204C"/>
    <w:rsid w:val="00CB2B85"/>
    <w:rsid w:val="00CB4139"/>
    <w:rsid w:val="00CC22D4"/>
    <w:rsid w:val="00CC3297"/>
    <w:rsid w:val="00CC5026"/>
    <w:rsid w:val="00CC65BA"/>
    <w:rsid w:val="00CC7C05"/>
    <w:rsid w:val="00CD1249"/>
    <w:rsid w:val="00CD127D"/>
    <w:rsid w:val="00CD1719"/>
    <w:rsid w:val="00CD2478"/>
    <w:rsid w:val="00CD3417"/>
    <w:rsid w:val="00CE21CA"/>
    <w:rsid w:val="00CF3171"/>
    <w:rsid w:val="00CF469B"/>
    <w:rsid w:val="00CF65C5"/>
    <w:rsid w:val="00D0006C"/>
    <w:rsid w:val="00D0265F"/>
    <w:rsid w:val="00D0472E"/>
    <w:rsid w:val="00D075A9"/>
    <w:rsid w:val="00D0793A"/>
    <w:rsid w:val="00D079B2"/>
    <w:rsid w:val="00D12799"/>
    <w:rsid w:val="00D20319"/>
    <w:rsid w:val="00D218E3"/>
    <w:rsid w:val="00D21DE0"/>
    <w:rsid w:val="00D22B3D"/>
    <w:rsid w:val="00D2328E"/>
    <w:rsid w:val="00D23A71"/>
    <w:rsid w:val="00D35805"/>
    <w:rsid w:val="00D407B1"/>
    <w:rsid w:val="00D45443"/>
    <w:rsid w:val="00D50C0E"/>
    <w:rsid w:val="00D54E8C"/>
    <w:rsid w:val="00D65026"/>
    <w:rsid w:val="00D658A3"/>
    <w:rsid w:val="00D669C9"/>
    <w:rsid w:val="00D70320"/>
    <w:rsid w:val="00D70D86"/>
    <w:rsid w:val="00D7265B"/>
    <w:rsid w:val="00D75A29"/>
    <w:rsid w:val="00D81727"/>
    <w:rsid w:val="00D82026"/>
    <w:rsid w:val="00D83BF8"/>
    <w:rsid w:val="00D8520E"/>
    <w:rsid w:val="00D859BA"/>
    <w:rsid w:val="00D90A87"/>
    <w:rsid w:val="00DA4A78"/>
    <w:rsid w:val="00DA75EC"/>
    <w:rsid w:val="00DB12A5"/>
    <w:rsid w:val="00DB4EC5"/>
    <w:rsid w:val="00DC492A"/>
    <w:rsid w:val="00DC723F"/>
    <w:rsid w:val="00DD30F3"/>
    <w:rsid w:val="00DD5D4A"/>
    <w:rsid w:val="00DE2A02"/>
    <w:rsid w:val="00DE6C61"/>
    <w:rsid w:val="00DF002A"/>
    <w:rsid w:val="00DF2F6A"/>
    <w:rsid w:val="00DF2FFE"/>
    <w:rsid w:val="00E00371"/>
    <w:rsid w:val="00E00442"/>
    <w:rsid w:val="00E05BDB"/>
    <w:rsid w:val="00E06720"/>
    <w:rsid w:val="00E1161B"/>
    <w:rsid w:val="00E12D49"/>
    <w:rsid w:val="00E20CD5"/>
    <w:rsid w:val="00E22736"/>
    <w:rsid w:val="00E2683B"/>
    <w:rsid w:val="00E2764E"/>
    <w:rsid w:val="00E32FD7"/>
    <w:rsid w:val="00E348FE"/>
    <w:rsid w:val="00E412FD"/>
    <w:rsid w:val="00E42C12"/>
    <w:rsid w:val="00E43851"/>
    <w:rsid w:val="00E50C3F"/>
    <w:rsid w:val="00E5646D"/>
    <w:rsid w:val="00E56D64"/>
    <w:rsid w:val="00E61D33"/>
    <w:rsid w:val="00E67C89"/>
    <w:rsid w:val="00E71595"/>
    <w:rsid w:val="00E74E32"/>
    <w:rsid w:val="00E81BF9"/>
    <w:rsid w:val="00E84466"/>
    <w:rsid w:val="00E855CA"/>
    <w:rsid w:val="00E912FE"/>
    <w:rsid w:val="00E93B7F"/>
    <w:rsid w:val="00EB1094"/>
    <w:rsid w:val="00EB4FA3"/>
    <w:rsid w:val="00EB55E4"/>
    <w:rsid w:val="00EB6125"/>
    <w:rsid w:val="00EB77F5"/>
    <w:rsid w:val="00EC1B02"/>
    <w:rsid w:val="00EC2995"/>
    <w:rsid w:val="00ED010F"/>
    <w:rsid w:val="00ED2900"/>
    <w:rsid w:val="00ED4616"/>
    <w:rsid w:val="00ED5B7D"/>
    <w:rsid w:val="00EE0105"/>
    <w:rsid w:val="00EE7D7C"/>
    <w:rsid w:val="00EF2CB8"/>
    <w:rsid w:val="00EF6EEB"/>
    <w:rsid w:val="00F0265B"/>
    <w:rsid w:val="00F05B15"/>
    <w:rsid w:val="00F06166"/>
    <w:rsid w:val="00F10DFC"/>
    <w:rsid w:val="00F12EAD"/>
    <w:rsid w:val="00F16475"/>
    <w:rsid w:val="00F171D1"/>
    <w:rsid w:val="00F20362"/>
    <w:rsid w:val="00F25D98"/>
    <w:rsid w:val="00F27894"/>
    <w:rsid w:val="00F300FB"/>
    <w:rsid w:val="00F32A3A"/>
    <w:rsid w:val="00F35F00"/>
    <w:rsid w:val="00F470D3"/>
    <w:rsid w:val="00F5330D"/>
    <w:rsid w:val="00F5389E"/>
    <w:rsid w:val="00F545AC"/>
    <w:rsid w:val="00F5585F"/>
    <w:rsid w:val="00F56BA7"/>
    <w:rsid w:val="00F610C3"/>
    <w:rsid w:val="00F65CCD"/>
    <w:rsid w:val="00F80570"/>
    <w:rsid w:val="00F81736"/>
    <w:rsid w:val="00F9205A"/>
    <w:rsid w:val="00F92762"/>
    <w:rsid w:val="00F92F92"/>
    <w:rsid w:val="00F946A3"/>
    <w:rsid w:val="00F95B00"/>
    <w:rsid w:val="00F95E21"/>
    <w:rsid w:val="00FA2F4E"/>
    <w:rsid w:val="00FB5C87"/>
    <w:rsid w:val="00FB6386"/>
    <w:rsid w:val="00FC1FEF"/>
    <w:rsid w:val="00FC4580"/>
    <w:rsid w:val="00FC4862"/>
    <w:rsid w:val="00FC4EE9"/>
    <w:rsid w:val="00FC6BE0"/>
    <w:rsid w:val="00FC77DE"/>
    <w:rsid w:val="00FE0706"/>
    <w:rsid w:val="00FE3460"/>
    <w:rsid w:val="00FE4987"/>
    <w:rsid w:val="00FE774B"/>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35D6"/>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HChar">
    <w:name w:val="TAH Char"/>
    <w:link w:val="TAH"/>
    <w:qFormat/>
    <w:locked/>
    <w:rsid w:val="004B22EB"/>
    <w:rPr>
      <w:rFonts w:ascii="Arial" w:eastAsia="宋体" w:hAnsi="Arial"/>
      <w:b/>
      <w:sz w:val="18"/>
      <w:lang w:val="en-GB" w:eastAsia="en-US"/>
    </w:rPr>
  </w:style>
  <w:style w:type="character" w:customStyle="1" w:styleId="TACChar">
    <w:name w:val="TAC Char"/>
    <w:link w:val="TAC"/>
    <w:qFormat/>
    <w:locked/>
    <w:rsid w:val="004B22EB"/>
    <w:rPr>
      <w:rFonts w:ascii="Arial" w:eastAsia="宋体" w:hAnsi="Arial"/>
      <w:sz w:val="18"/>
      <w:lang w:val="en-GB" w:eastAsia="en-US"/>
    </w:rPr>
  </w:style>
  <w:style w:type="character" w:customStyle="1" w:styleId="TANChar">
    <w:name w:val="TAN Char"/>
    <w:link w:val="TAN"/>
    <w:qFormat/>
    <w:rsid w:val="004B22EB"/>
    <w:rPr>
      <w:rFonts w:ascii="Arial" w:eastAsia="宋体" w:hAnsi="Arial"/>
      <w:sz w:val="18"/>
      <w:lang w:val="en-GB" w:eastAsia="en-US"/>
    </w:rPr>
  </w:style>
  <w:style w:type="paragraph" w:styleId="af1">
    <w:name w:val="List Paragraph"/>
    <w:basedOn w:val="a"/>
    <w:uiPriority w:val="34"/>
    <w:qFormat/>
    <w:rsid w:val="004B33C5"/>
    <w:pPr>
      <w:ind w:firstLineChars="200" w:firstLine="420"/>
    </w:pPr>
  </w:style>
  <w:style w:type="character" w:customStyle="1" w:styleId="B2Char">
    <w:name w:val="B2 Char"/>
    <w:link w:val="B2"/>
    <w:qFormat/>
    <w:rsid w:val="00B23D3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77</TotalTime>
  <Pages>3</Pages>
  <Words>902</Words>
  <Characters>5146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changlinhui</cp:lastModifiedBy>
  <cp:revision>10</cp:revision>
  <cp:lastPrinted>1899-12-31T23:00:00Z</cp:lastPrinted>
  <dcterms:created xsi:type="dcterms:W3CDTF">2025-10-04T08:02:00Z</dcterms:created>
  <dcterms:modified xsi:type="dcterms:W3CDTF">2025-10-17T05:46:00Z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2015_ms_pID_7253432">
    <vt:lpwstr>EVduXcpGHyLbs4RAJoiGFdE=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1759040039</vt:lpwstr>
  </property>
</Properties>
</file>